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0A982" w14:textId="008C760D" w:rsidR="00F1769C" w:rsidRPr="00B53DD0" w:rsidRDefault="00F1769C" w:rsidP="00F17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971969"/>
      <w:r w:rsidRPr="00B53DD0">
        <w:rPr>
          <w:b/>
          <w:noProof/>
          <w:sz w:val="24"/>
        </w:rPr>
        <w:t>3GPP TSG-</w:t>
      </w:r>
      <w:fldSimple w:instr=" DOCPROPERTY  TSG/WGRef  \* MERGEFORMAT ">
        <w:r w:rsidRPr="00B53DD0">
          <w:rPr>
            <w:b/>
            <w:noProof/>
            <w:sz w:val="24"/>
          </w:rPr>
          <w:t>RAN5</w:t>
        </w:r>
      </w:fldSimple>
      <w:r w:rsidRPr="00B53DD0">
        <w:rPr>
          <w:b/>
          <w:noProof/>
          <w:sz w:val="24"/>
        </w:rPr>
        <w:t xml:space="preserve"> Meeting #</w:t>
      </w:r>
      <w:fldSimple w:instr=" DOCPROPERTY  MtgSeq  \* MERGEFORMAT ">
        <w:r w:rsidRPr="00B53DD0">
          <w:rPr>
            <w:b/>
            <w:noProof/>
            <w:sz w:val="24"/>
          </w:rPr>
          <w:t>101</w:t>
        </w:r>
      </w:fldSimple>
      <w:fldSimple w:instr=" DOCPROPERTY  MtgTitle  \* MERGEFORMAT "/>
      <w:r w:rsidRPr="00B53DD0">
        <w:rPr>
          <w:b/>
          <w:i/>
          <w:noProof/>
          <w:sz w:val="28"/>
        </w:rPr>
        <w:tab/>
      </w:r>
      <w:fldSimple w:instr=" DOCPROPERTY  Tdoc#  \* MERGEFORMAT ">
        <w:r w:rsidRPr="00C03F52">
          <w:rPr>
            <w:b/>
            <w:i/>
            <w:noProof/>
            <w:sz w:val="28"/>
          </w:rPr>
          <w:t>R5-23</w:t>
        </w:r>
        <w:r w:rsidR="00C03F52" w:rsidRPr="00C03F52">
          <w:rPr>
            <w:b/>
            <w:i/>
            <w:noProof/>
            <w:sz w:val="28"/>
          </w:rPr>
          <w:t>7437</w:t>
        </w:r>
      </w:fldSimple>
    </w:p>
    <w:p w14:paraId="63E38FBB" w14:textId="77777777" w:rsidR="00F1769C" w:rsidRPr="00B53DD0" w:rsidRDefault="00000000" w:rsidP="00F176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769C" w:rsidRPr="00B53DD0">
          <w:rPr>
            <w:b/>
            <w:noProof/>
            <w:sz w:val="24"/>
          </w:rPr>
          <w:t>Chicago</w:t>
        </w:r>
      </w:fldSimple>
      <w:r w:rsidR="00F1769C" w:rsidRPr="00B53DD0">
        <w:rPr>
          <w:b/>
          <w:noProof/>
          <w:sz w:val="24"/>
        </w:rPr>
        <w:t xml:space="preserve">, </w:t>
      </w:r>
      <w:fldSimple w:instr=" DOCPROPERTY  Country  \* MERGEFORMAT ">
        <w:r w:rsidR="00F1769C" w:rsidRPr="00B53DD0">
          <w:rPr>
            <w:b/>
            <w:noProof/>
            <w:sz w:val="24"/>
          </w:rPr>
          <w:t>United States</w:t>
        </w:r>
      </w:fldSimple>
      <w:r w:rsidR="00F1769C" w:rsidRPr="00B53DD0">
        <w:rPr>
          <w:b/>
          <w:noProof/>
          <w:sz w:val="24"/>
        </w:rPr>
        <w:t xml:space="preserve">, </w:t>
      </w:r>
      <w:fldSimple w:instr=" DOCPROPERTY  StartDate  \* MERGEFORMAT ">
        <w:r w:rsidR="00F1769C" w:rsidRPr="00B53DD0">
          <w:rPr>
            <w:b/>
            <w:noProof/>
            <w:sz w:val="24"/>
          </w:rPr>
          <w:t>13th Nov 2023</w:t>
        </w:r>
      </w:fldSimple>
      <w:r w:rsidR="00F1769C" w:rsidRPr="00B53DD0">
        <w:rPr>
          <w:b/>
          <w:noProof/>
          <w:sz w:val="24"/>
        </w:rPr>
        <w:t xml:space="preserve"> - </w:t>
      </w:r>
      <w:fldSimple w:instr=" DOCPROPERTY  EndDate  \* MERGEFORMAT ">
        <w:r w:rsidR="00F1769C" w:rsidRPr="00B53DD0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69C" w:rsidRPr="00B53DD0" w14:paraId="2A477D00" w14:textId="77777777" w:rsidTr="008D1D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D8EB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3DD0">
              <w:rPr>
                <w:i/>
                <w:noProof/>
                <w:sz w:val="14"/>
              </w:rPr>
              <w:t>CR-Form-v12.2</w:t>
            </w:r>
          </w:p>
        </w:tc>
      </w:tr>
      <w:tr w:rsidR="00F1769C" w:rsidRPr="00B53DD0" w14:paraId="0EC0BA1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235F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 w:rsidRPr="00B53DD0">
              <w:rPr>
                <w:b/>
                <w:noProof/>
                <w:sz w:val="32"/>
              </w:rPr>
              <w:t>CHANGE REQUEST</w:t>
            </w:r>
          </w:p>
        </w:tc>
      </w:tr>
      <w:tr w:rsidR="00F1769C" w:rsidRPr="00B53DD0" w14:paraId="0646ECA4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0089B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7F23D026" w14:textId="77777777" w:rsidTr="008D1D47">
        <w:tc>
          <w:tcPr>
            <w:tcW w:w="142" w:type="dxa"/>
            <w:tcBorders>
              <w:left w:val="single" w:sz="4" w:space="0" w:color="auto"/>
            </w:tcBorders>
          </w:tcPr>
          <w:p w14:paraId="69F10A3F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2F557" w14:textId="77777777" w:rsidR="00F1769C" w:rsidRPr="00B53DD0" w:rsidRDefault="00000000" w:rsidP="008D1D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769C" w:rsidRPr="00B53DD0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5B2AFE5E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 w:rsidRPr="00B53D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D4E57" w14:textId="77777777" w:rsidR="00F1769C" w:rsidRPr="00B53DD0" w:rsidRDefault="00000000" w:rsidP="008D1D4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769C" w:rsidRPr="00B53DD0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4B63328D" w14:textId="77777777" w:rsidR="00F1769C" w:rsidRPr="00B53DD0" w:rsidRDefault="00F1769C" w:rsidP="008D1D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3D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727FC" w14:textId="56F736C1" w:rsidR="00F1769C" w:rsidRPr="00B53DD0" w:rsidRDefault="00A65C46" w:rsidP="008D1D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E5C371" w14:textId="77777777" w:rsidR="00F1769C" w:rsidRPr="00B53DD0" w:rsidRDefault="00F1769C" w:rsidP="008D1D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3D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982C" w14:textId="77777777" w:rsidR="00F1769C" w:rsidRPr="00B53DD0" w:rsidRDefault="00000000" w:rsidP="008D1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769C" w:rsidRPr="00B53DD0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5ACD2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:rsidRPr="00B53DD0" w14:paraId="292BECE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5362C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:rsidRPr="00B53DD0" w14:paraId="625BFF7E" w14:textId="77777777" w:rsidTr="008D1D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C5F98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3DD0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B53D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53D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53D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3DD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3DD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53DD0">
              <w:rPr>
                <w:rFonts w:cs="Arial"/>
                <w:i/>
                <w:noProof/>
              </w:rPr>
              <w:br/>
            </w:r>
            <w:hyperlink r:id="rId7" w:history="1">
              <w:r w:rsidRPr="00B53DD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53DD0">
              <w:rPr>
                <w:rFonts w:cs="Arial"/>
                <w:i/>
                <w:noProof/>
              </w:rPr>
              <w:t>.</w:t>
            </w:r>
          </w:p>
        </w:tc>
      </w:tr>
      <w:tr w:rsidR="00F1769C" w:rsidRPr="00B53DD0" w14:paraId="12C31503" w14:textId="77777777" w:rsidTr="008D1D47">
        <w:tc>
          <w:tcPr>
            <w:tcW w:w="9641" w:type="dxa"/>
            <w:gridSpan w:val="9"/>
          </w:tcPr>
          <w:p w14:paraId="7E65643B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9C504" w14:textId="77777777" w:rsidR="00F1769C" w:rsidRPr="00B53DD0" w:rsidRDefault="00F1769C" w:rsidP="00F17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69C" w:rsidRPr="00B53DD0" w14:paraId="3EE7C9E2" w14:textId="77777777" w:rsidTr="008D1D47">
        <w:tc>
          <w:tcPr>
            <w:tcW w:w="2835" w:type="dxa"/>
          </w:tcPr>
          <w:p w14:paraId="4ED81BBE" w14:textId="77777777" w:rsidR="00F1769C" w:rsidRPr="00B53DD0" w:rsidRDefault="00F1769C" w:rsidP="008D1D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AD3A70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 w:rsidRPr="00B53DD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7C28A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EF888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3DD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14F6D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0D027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3DD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E53EA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619A3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 w:rsidRPr="00B53D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2760E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8B1ED" w14:textId="77777777" w:rsidR="00F1769C" w:rsidRPr="00B53DD0" w:rsidRDefault="00F1769C" w:rsidP="00F176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69C" w:rsidRPr="00B53DD0" w14:paraId="453F052B" w14:textId="77777777" w:rsidTr="008D1D47">
        <w:tc>
          <w:tcPr>
            <w:tcW w:w="9640" w:type="dxa"/>
            <w:gridSpan w:val="11"/>
          </w:tcPr>
          <w:p w14:paraId="630EAE3B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5FB970DF" w14:textId="77777777" w:rsidTr="008D1D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62681" w14:textId="77777777" w:rsidR="00F1769C" w:rsidRPr="00B53DD0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Title:</w:t>
            </w:r>
            <w:r w:rsidRPr="00B53DD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FDB35" w14:textId="77777777" w:rsidR="00F1769C" w:rsidRPr="00B53DD0" w:rsidRDefault="00000000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769C" w:rsidRPr="00B53DD0">
              <w:t xml:space="preserve">Addition of </w:t>
            </w:r>
            <w:proofErr w:type="spellStart"/>
            <w:r w:rsidR="00F1769C" w:rsidRPr="00B53DD0">
              <w:t>MCPTT_Regoup</w:t>
            </w:r>
            <w:proofErr w:type="spellEnd"/>
            <w:r w:rsidR="00F1769C" w:rsidRPr="00B53DD0">
              <w:t xml:space="preserve"> Default</w:t>
            </w:r>
            <w:r>
              <w:fldChar w:fldCharType="end"/>
            </w:r>
          </w:p>
        </w:tc>
      </w:tr>
      <w:tr w:rsidR="00F1769C" w:rsidRPr="00B53DD0" w14:paraId="3DDC659A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82BF526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8A059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6BE93057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4B3294BE" w14:textId="77777777" w:rsidR="00F1769C" w:rsidRPr="00B53DD0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12805" w14:textId="55591AC1" w:rsidR="00F1769C" w:rsidRPr="00B53DD0" w:rsidRDefault="00000000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769C" w:rsidRPr="00B53DD0">
                <w:rPr>
                  <w:noProof/>
                </w:rPr>
                <w:t>NIST</w:t>
              </w:r>
            </w:fldSimple>
            <w:r w:rsidR="00B53DD0">
              <w:rPr>
                <w:noProof/>
              </w:rPr>
              <w:t>, MCC TF160</w:t>
            </w:r>
          </w:p>
        </w:tc>
      </w:tr>
      <w:tr w:rsidR="00F1769C" w:rsidRPr="00B53DD0" w14:paraId="2634D576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BF0626E" w14:textId="77777777" w:rsidR="00F1769C" w:rsidRPr="00B53DD0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CF44B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 w:rsidRPr="00B53DD0">
              <w:t>R5</w:t>
            </w:r>
            <w:fldSimple w:instr=" DOCPROPERTY  SourceIfTsg  \* MERGEFORMAT "/>
          </w:p>
        </w:tc>
      </w:tr>
      <w:tr w:rsidR="00F1769C" w:rsidRPr="00B53DD0" w14:paraId="79B4C44B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3EDDF37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92887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4BFDAB6E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26DB57C0" w14:textId="77777777" w:rsidR="00F1769C" w:rsidRPr="00B53DD0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226CF" w14:textId="77777777" w:rsidR="00F1769C" w:rsidRPr="00B53DD0" w:rsidRDefault="00000000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769C" w:rsidRPr="00B53DD0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57A6AA" w14:textId="77777777" w:rsidR="00F1769C" w:rsidRPr="00B53DD0" w:rsidRDefault="00F1769C" w:rsidP="008D1D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1D54D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 w:rsidRPr="00B53D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A317" w14:textId="447F3F3D" w:rsidR="00F1769C" w:rsidRPr="00B53DD0" w:rsidRDefault="00000000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769C" w:rsidRPr="00B53DD0">
                <w:rPr>
                  <w:noProof/>
                </w:rPr>
                <w:t>2023-11-</w:t>
              </w:r>
              <w:r w:rsidR="0087477E">
                <w:rPr>
                  <w:noProof/>
                </w:rPr>
                <w:t>16</w:t>
              </w:r>
            </w:fldSimple>
          </w:p>
        </w:tc>
      </w:tr>
      <w:tr w:rsidR="00F1769C" w:rsidRPr="00B53DD0" w14:paraId="41AE8B12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DA68163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BE986B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EA1876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94DAB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57B0E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51D97948" w14:textId="77777777" w:rsidTr="008D1D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A1A36" w14:textId="77777777" w:rsidR="00F1769C" w:rsidRPr="00B53DD0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C804D" w14:textId="77777777" w:rsidR="00F1769C" w:rsidRPr="00B53DD0" w:rsidRDefault="00000000" w:rsidP="008D1D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769C" w:rsidRPr="00B53D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2FF63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C44A5" w14:textId="77777777" w:rsidR="00F1769C" w:rsidRPr="00B53DD0" w:rsidRDefault="00F1769C" w:rsidP="008D1D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32F3" w14:textId="77777777" w:rsidR="00F1769C" w:rsidRPr="00B53DD0" w:rsidRDefault="00000000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769C" w:rsidRPr="00B53DD0">
                <w:rPr>
                  <w:noProof/>
                </w:rPr>
                <w:t>Rel-16</w:t>
              </w:r>
            </w:fldSimple>
          </w:p>
        </w:tc>
      </w:tr>
      <w:tr w:rsidR="00F1769C" w:rsidRPr="00B53DD0" w14:paraId="6A6DDFD6" w14:textId="77777777" w:rsidTr="008D1D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0E934E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5CA24" w14:textId="77777777" w:rsidR="00F1769C" w:rsidRPr="00B53DD0" w:rsidRDefault="00F1769C" w:rsidP="008D1D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53DD0">
              <w:rPr>
                <w:i/>
                <w:noProof/>
                <w:sz w:val="18"/>
              </w:rPr>
              <w:t xml:space="preserve">Use </w:t>
            </w:r>
            <w:r w:rsidRPr="00B53DD0">
              <w:rPr>
                <w:i/>
                <w:noProof/>
                <w:sz w:val="18"/>
                <w:u w:val="single"/>
              </w:rPr>
              <w:t>one</w:t>
            </w:r>
            <w:r w:rsidRPr="00B53DD0">
              <w:rPr>
                <w:i/>
                <w:noProof/>
                <w:sz w:val="18"/>
              </w:rPr>
              <w:t xml:space="preserve"> of the following categories:</w:t>
            </w:r>
            <w:r w:rsidRPr="00B53DD0">
              <w:rPr>
                <w:b/>
                <w:i/>
                <w:noProof/>
                <w:sz w:val="18"/>
              </w:rPr>
              <w:br/>
              <w:t>F</w:t>
            </w:r>
            <w:r w:rsidRPr="00B53DD0">
              <w:rPr>
                <w:i/>
                <w:noProof/>
                <w:sz w:val="18"/>
              </w:rPr>
              <w:t xml:space="preserve">  (correction)</w:t>
            </w:r>
            <w:r w:rsidRPr="00B53DD0">
              <w:rPr>
                <w:i/>
                <w:noProof/>
                <w:sz w:val="18"/>
              </w:rPr>
              <w:br/>
            </w:r>
            <w:r w:rsidRPr="00B53DD0">
              <w:rPr>
                <w:b/>
                <w:i/>
                <w:noProof/>
                <w:sz w:val="18"/>
              </w:rPr>
              <w:t>A</w:t>
            </w:r>
            <w:r w:rsidRPr="00B53DD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</w:r>
            <w:r w:rsidRPr="00B53DD0">
              <w:rPr>
                <w:i/>
                <w:noProof/>
                <w:sz w:val="18"/>
              </w:rPr>
              <w:tab/>
              <w:t>release)</w:t>
            </w:r>
            <w:r w:rsidRPr="00B53DD0">
              <w:rPr>
                <w:i/>
                <w:noProof/>
                <w:sz w:val="18"/>
              </w:rPr>
              <w:br/>
            </w:r>
            <w:r w:rsidRPr="00B53DD0">
              <w:rPr>
                <w:b/>
                <w:i/>
                <w:noProof/>
                <w:sz w:val="18"/>
              </w:rPr>
              <w:t>B</w:t>
            </w:r>
            <w:r w:rsidRPr="00B53DD0">
              <w:rPr>
                <w:i/>
                <w:noProof/>
                <w:sz w:val="18"/>
              </w:rPr>
              <w:t xml:space="preserve">  (addition of feature), </w:t>
            </w:r>
            <w:r w:rsidRPr="00B53DD0">
              <w:rPr>
                <w:i/>
                <w:noProof/>
                <w:sz w:val="18"/>
              </w:rPr>
              <w:br/>
            </w:r>
            <w:r w:rsidRPr="00B53DD0">
              <w:rPr>
                <w:b/>
                <w:i/>
                <w:noProof/>
                <w:sz w:val="18"/>
              </w:rPr>
              <w:t>C</w:t>
            </w:r>
            <w:r w:rsidRPr="00B53DD0">
              <w:rPr>
                <w:i/>
                <w:noProof/>
                <w:sz w:val="18"/>
              </w:rPr>
              <w:t xml:space="preserve">  (functional modification of feature)</w:t>
            </w:r>
            <w:r w:rsidRPr="00B53DD0">
              <w:rPr>
                <w:i/>
                <w:noProof/>
                <w:sz w:val="18"/>
              </w:rPr>
              <w:br/>
            </w:r>
            <w:r w:rsidRPr="00B53DD0">
              <w:rPr>
                <w:b/>
                <w:i/>
                <w:noProof/>
                <w:sz w:val="18"/>
              </w:rPr>
              <w:t>D</w:t>
            </w:r>
            <w:r w:rsidRPr="00B53DD0">
              <w:rPr>
                <w:i/>
                <w:noProof/>
                <w:sz w:val="18"/>
              </w:rPr>
              <w:t xml:space="preserve">  (editorial modification)</w:t>
            </w:r>
          </w:p>
          <w:p w14:paraId="63988065" w14:textId="77777777" w:rsidR="00F1769C" w:rsidRPr="00B53DD0" w:rsidRDefault="00F1769C" w:rsidP="008D1D47">
            <w:pPr>
              <w:pStyle w:val="CRCoverPage"/>
              <w:rPr>
                <w:noProof/>
              </w:rPr>
            </w:pPr>
            <w:r w:rsidRPr="00B53DD0">
              <w:rPr>
                <w:noProof/>
                <w:sz w:val="18"/>
              </w:rPr>
              <w:t>Detailed explanations of the above categories can</w:t>
            </w:r>
            <w:r w:rsidRPr="00B53DD0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B53DD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53DD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2A12B" w14:textId="77777777" w:rsidR="00F1769C" w:rsidRPr="00B53DD0" w:rsidRDefault="00F1769C" w:rsidP="008D1D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53DD0">
              <w:rPr>
                <w:i/>
                <w:noProof/>
                <w:sz w:val="18"/>
              </w:rPr>
              <w:t xml:space="preserve">Use </w:t>
            </w:r>
            <w:r w:rsidRPr="00B53DD0">
              <w:rPr>
                <w:i/>
                <w:noProof/>
                <w:sz w:val="18"/>
                <w:u w:val="single"/>
              </w:rPr>
              <w:t>one</w:t>
            </w:r>
            <w:r w:rsidRPr="00B53DD0">
              <w:rPr>
                <w:i/>
                <w:noProof/>
                <w:sz w:val="18"/>
              </w:rPr>
              <w:t xml:space="preserve"> of the following releases:</w:t>
            </w:r>
            <w:r w:rsidRPr="00B53DD0">
              <w:rPr>
                <w:i/>
                <w:noProof/>
                <w:sz w:val="18"/>
              </w:rPr>
              <w:br/>
              <w:t>Rel-8</w:t>
            </w:r>
            <w:r w:rsidRPr="00B53DD0">
              <w:rPr>
                <w:i/>
                <w:noProof/>
                <w:sz w:val="18"/>
              </w:rPr>
              <w:tab/>
              <w:t>(Release 8)</w:t>
            </w:r>
            <w:r w:rsidRPr="00B53DD0">
              <w:rPr>
                <w:i/>
                <w:noProof/>
                <w:sz w:val="18"/>
              </w:rPr>
              <w:br/>
              <w:t>Rel-9</w:t>
            </w:r>
            <w:r w:rsidRPr="00B53DD0">
              <w:rPr>
                <w:i/>
                <w:noProof/>
                <w:sz w:val="18"/>
              </w:rPr>
              <w:tab/>
              <w:t>(Release 9)</w:t>
            </w:r>
            <w:r w:rsidRPr="00B53DD0">
              <w:rPr>
                <w:i/>
                <w:noProof/>
                <w:sz w:val="18"/>
              </w:rPr>
              <w:br/>
              <w:t>Rel-10</w:t>
            </w:r>
            <w:r w:rsidRPr="00B53DD0">
              <w:rPr>
                <w:i/>
                <w:noProof/>
                <w:sz w:val="18"/>
              </w:rPr>
              <w:tab/>
              <w:t>(Release 10)</w:t>
            </w:r>
            <w:r w:rsidRPr="00B53DD0">
              <w:rPr>
                <w:i/>
                <w:noProof/>
                <w:sz w:val="18"/>
              </w:rPr>
              <w:br/>
              <w:t>Rel-11</w:t>
            </w:r>
            <w:r w:rsidRPr="00B53DD0">
              <w:rPr>
                <w:i/>
                <w:noProof/>
                <w:sz w:val="18"/>
              </w:rPr>
              <w:tab/>
              <w:t>(Release 11)</w:t>
            </w:r>
            <w:r w:rsidRPr="00B53DD0">
              <w:rPr>
                <w:i/>
                <w:noProof/>
                <w:sz w:val="18"/>
              </w:rPr>
              <w:br/>
              <w:t>…</w:t>
            </w:r>
            <w:r w:rsidRPr="00B53DD0">
              <w:rPr>
                <w:i/>
                <w:noProof/>
                <w:sz w:val="18"/>
              </w:rPr>
              <w:br/>
              <w:t>Rel-16</w:t>
            </w:r>
            <w:r w:rsidRPr="00B53DD0">
              <w:rPr>
                <w:i/>
                <w:noProof/>
                <w:sz w:val="18"/>
              </w:rPr>
              <w:tab/>
              <w:t>(Release 16)</w:t>
            </w:r>
            <w:r w:rsidRPr="00B53DD0">
              <w:rPr>
                <w:i/>
                <w:noProof/>
                <w:sz w:val="18"/>
              </w:rPr>
              <w:br/>
              <w:t>Rel-17</w:t>
            </w:r>
            <w:r w:rsidRPr="00B53DD0">
              <w:rPr>
                <w:i/>
                <w:noProof/>
                <w:sz w:val="18"/>
              </w:rPr>
              <w:tab/>
              <w:t>(Release 17)</w:t>
            </w:r>
            <w:r w:rsidRPr="00B53DD0">
              <w:rPr>
                <w:i/>
                <w:noProof/>
                <w:sz w:val="18"/>
              </w:rPr>
              <w:br/>
              <w:t>Rel-18</w:t>
            </w:r>
            <w:r w:rsidRPr="00B53DD0">
              <w:rPr>
                <w:i/>
                <w:noProof/>
                <w:sz w:val="18"/>
              </w:rPr>
              <w:tab/>
              <w:t>(Release 18)</w:t>
            </w:r>
            <w:r w:rsidRPr="00B53DD0">
              <w:rPr>
                <w:i/>
                <w:noProof/>
                <w:sz w:val="18"/>
              </w:rPr>
              <w:br/>
              <w:t>Rel-19</w:t>
            </w:r>
            <w:r w:rsidRPr="00B53DD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69C" w:rsidRPr="00B53DD0" w14:paraId="63787F0F" w14:textId="77777777" w:rsidTr="008D1D47">
        <w:tc>
          <w:tcPr>
            <w:tcW w:w="1843" w:type="dxa"/>
          </w:tcPr>
          <w:p w14:paraId="14310044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3FD48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3A69EEDE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F3C5E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B946C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 w:rsidRPr="00B53DD0">
              <w:rPr>
                <w:noProof/>
              </w:rPr>
              <w:t>There was no default Message Body part for MCPTT_Regroup</w:t>
            </w:r>
          </w:p>
        </w:tc>
      </w:tr>
      <w:tr w:rsidR="00F1769C" w:rsidRPr="00B53DD0" w14:paraId="391C343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8967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E438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5A47F477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B6C1C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F3101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 w:rsidRPr="00B53DD0">
              <w:rPr>
                <w:noProof/>
              </w:rPr>
              <w:t>Added the default MCPTT-Regroup Message Body</w:t>
            </w:r>
          </w:p>
        </w:tc>
      </w:tr>
      <w:tr w:rsidR="00F1769C" w:rsidRPr="00B53DD0" w14:paraId="723B71C1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1E0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3AD49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1673E63E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7E7B4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E87E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 w:rsidRPr="00B53DD0">
              <w:rPr>
                <w:noProof/>
              </w:rPr>
              <w:t>MCPTT clients cannot be configured properly to test MCPTT Regroup</w:t>
            </w:r>
          </w:p>
        </w:tc>
      </w:tr>
      <w:tr w:rsidR="00F1769C" w:rsidRPr="00B53DD0" w14:paraId="32D02642" w14:textId="77777777" w:rsidTr="008D1D47">
        <w:tc>
          <w:tcPr>
            <w:tcW w:w="2694" w:type="dxa"/>
            <w:gridSpan w:val="2"/>
          </w:tcPr>
          <w:p w14:paraId="7754A266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72702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282E064F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88418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8FEB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 w:rsidRPr="00B53DD0">
              <w:rPr>
                <w:noProof/>
              </w:rPr>
              <w:t>5.5.3.16</w:t>
            </w:r>
          </w:p>
        </w:tc>
      </w:tr>
      <w:tr w:rsidR="00F1769C" w:rsidRPr="00B53DD0" w14:paraId="6F384654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D9AC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F4E37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6E93A7B9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071D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0D473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3DD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335B7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3DD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008393" w14:textId="77777777" w:rsidR="00F1769C" w:rsidRPr="00B53DD0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46CEE" w14:textId="77777777" w:rsidR="00F1769C" w:rsidRPr="00B53DD0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69C" w:rsidRPr="00B53DD0" w14:paraId="7FB8AF9E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64611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AB657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2256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3D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C2B77" w14:textId="77777777" w:rsidR="00F1769C" w:rsidRPr="00B53DD0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53DD0">
              <w:rPr>
                <w:noProof/>
              </w:rPr>
              <w:t xml:space="preserve"> Other core specifications</w:t>
            </w:r>
            <w:r w:rsidRPr="00B53DD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C2F20" w14:textId="77777777" w:rsidR="00F1769C" w:rsidRPr="00B53DD0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 w:rsidRPr="00B53DD0">
              <w:rPr>
                <w:noProof/>
              </w:rPr>
              <w:t xml:space="preserve">TS/TR ... CR ... </w:t>
            </w:r>
          </w:p>
        </w:tc>
      </w:tr>
      <w:tr w:rsidR="00F1769C" w:rsidRPr="00B53DD0" w14:paraId="2C4C79D8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64E29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6E36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D613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3D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A632F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  <w:r w:rsidRPr="00B53DD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BB21A" w14:textId="77777777" w:rsidR="00F1769C" w:rsidRPr="00B53DD0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 w:rsidRPr="00B53DD0">
              <w:rPr>
                <w:noProof/>
              </w:rPr>
              <w:t xml:space="preserve">TS/TR ... CR ... </w:t>
            </w:r>
          </w:p>
        </w:tc>
      </w:tr>
      <w:tr w:rsidR="00F1769C" w:rsidRPr="00B53DD0" w14:paraId="34AB828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2A9D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E8607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8ED6" w14:textId="77777777" w:rsidR="00F1769C" w:rsidRPr="00B53DD0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3DD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C8ED7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  <w:r w:rsidRPr="00B53DD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0CBEA" w14:textId="77777777" w:rsidR="00F1769C" w:rsidRPr="00B53DD0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 w:rsidRPr="00B53DD0">
              <w:rPr>
                <w:noProof/>
              </w:rPr>
              <w:t xml:space="preserve">TS/TR ... CR ... </w:t>
            </w:r>
          </w:p>
        </w:tc>
      </w:tr>
      <w:tr w:rsidR="00F1769C" w:rsidRPr="00B53DD0" w14:paraId="60939A62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9F67" w14:textId="77777777" w:rsidR="00F1769C" w:rsidRPr="00B53DD0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1F4A8" w14:textId="77777777" w:rsidR="00F1769C" w:rsidRPr="00B53DD0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:rsidRPr="00B53DD0" w14:paraId="0AC5DD5A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69B23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A5905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69C" w:rsidRPr="00B53DD0" w14:paraId="4919C60B" w14:textId="77777777" w:rsidTr="008D1D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97293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D6A09" w14:textId="77777777" w:rsidR="00F1769C" w:rsidRPr="00B53DD0" w:rsidRDefault="00F1769C" w:rsidP="008D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69C" w:rsidRPr="00B53DD0" w14:paraId="589E730C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F679D" w14:textId="77777777" w:rsidR="00F1769C" w:rsidRPr="00B53DD0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3DD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6E726" w14:textId="5910EAD1" w:rsidR="00F81D3F" w:rsidRPr="00B53DD0" w:rsidRDefault="00E1542E" w:rsidP="00F81D3F">
            <w:pPr>
              <w:pStyle w:val="CRCoverPage"/>
              <w:spacing w:after="0"/>
              <w:ind w:left="100"/>
              <w:rPr>
                <w:noProof/>
              </w:rPr>
            </w:pPr>
            <w:r w:rsidRPr="00E1542E">
              <w:rPr>
                <w:noProof/>
              </w:rPr>
              <w:t>This is a final version of R5-236602.</w:t>
            </w:r>
          </w:p>
        </w:tc>
      </w:tr>
    </w:tbl>
    <w:p w14:paraId="51B06FD2" w14:textId="77777777" w:rsidR="00F1769C" w:rsidRPr="00B53DD0" w:rsidRDefault="00F1769C" w:rsidP="00F1769C">
      <w:pPr>
        <w:pStyle w:val="CRCoverPage"/>
        <w:spacing w:after="0"/>
        <w:rPr>
          <w:noProof/>
          <w:sz w:val="8"/>
          <w:szCs w:val="8"/>
        </w:rPr>
      </w:pPr>
    </w:p>
    <w:p w14:paraId="78BEAAAB" w14:textId="77777777" w:rsidR="00F1769C" w:rsidRPr="00B53DD0" w:rsidRDefault="00F1769C" w:rsidP="00F1769C">
      <w:pPr>
        <w:rPr>
          <w:noProof/>
        </w:rPr>
        <w:sectPr w:rsidR="00F1769C" w:rsidRPr="00B53DD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66B17" w14:textId="77777777" w:rsidR="00F1769C" w:rsidRPr="00B53DD0" w:rsidRDefault="00F1769C" w:rsidP="00F1769C">
      <w:pPr>
        <w:rPr>
          <w:noProof/>
        </w:rPr>
      </w:pPr>
    </w:p>
    <w:p w14:paraId="054B7D7E" w14:textId="78D4CC8A" w:rsidR="00D30A07" w:rsidRPr="00B53DD0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B53DD0">
        <w:rPr>
          <w:b/>
          <w:bCs/>
          <w:color w:val="FF0000"/>
          <w:sz w:val="36"/>
          <w:szCs w:val="36"/>
        </w:rPr>
        <w:t>&lt;START OF CHANGES&gt;</w:t>
      </w:r>
    </w:p>
    <w:p w14:paraId="2A87955B" w14:textId="77777777" w:rsidR="00D30A07" w:rsidRPr="00B53DD0" w:rsidRDefault="00D30A07" w:rsidP="00D30A07">
      <w:pPr>
        <w:pStyle w:val="Heading4"/>
      </w:pPr>
    </w:p>
    <w:bookmarkEnd w:id="0"/>
    <w:p w14:paraId="150A2738" w14:textId="77777777" w:rsidR="00B53DD0" w:rsidRPr="00B53DD0" w:rsidRDefault="00B53DD0" w:rsidP="00B53DD0">
      <w:pPr>
        <w:pStyle w:val="Heading4"/>
        <w:rPr>
          <w:ins w:id="2" w:author="Kahn, Jason D. (Fed)" w:date="2023-11-16T13:46:00Z"/>
        </w:rPr>
      </w:pPr>
      <w:ins w:id="3" w:author="Kahn, Jason D. (Fed)" w:date="2023-11-16T13:46:00Z">
        <w:r w:rsidRPr="00B53DD0">
          <w:t>5.5.3.16</w:t>
        </w:r>
        <w:r w:rsidRPr="00B53DD0">
          <w:tab/>
          <w:t>MCS-Regroup</w:t>
        </w:r>
      </w:ins>
    </w:p>
    <w:p w14:paraId="418F4837" w14:textId="77777777" w:rsidR="00B53DD0" w:rsidRPr="00B53DD0" w:rsidRDefault="00B53DD0" w:rsidP="00B53DD0">
      <w:pPr>
        <w:pStyle w:val="Heading5"/>
        <w:spacing w:before="120" w:after="180"/>
        <w:ind w:left="1701" w:hanging="1701"/>
        <w:rPr>
          <w:ins w:id="4" w:author="Kahn, Jason D. (Fed)" w:date="2023-11-16T13:46:00Z"/>
          <w:rFonts w:ascii="Arial" w:eastAsia="Times New Roman" w:hAnsi="Arial" w:cs="Times New Roman"/>
          <w:color w:val="auto"/>
          <w:sz w:val="22"/>
        </w:rPr>
      </w:pPr>
      <w:bookmarkStart w:id="5" w:name="_Toc27678069"/>
      <w:bookmarkStart w:id="6" w:name="_Toc36037091"/>
      <w:bookmarkStart w:id="7" w:name="_Toc44398161"/>
      <w:bookmarkStart w:id="8" w:name="_Toc52382346"/>
      <w:bookmarkStart w:id="9" w:name="_Toc60687254"/>
      <w:bookmarkStart w:id="10" w:name="_Toc68726414"/>
      <w:bookmarkStart w:id="11" w:name="_Toc92288031"/>
      <w:bookmarkStart w:id="12" w:name="_Toc92306432"/>
      <w:bookmarkStart w:id="13" w:name="_Toc100443247"/>
      <w:bookmarkStart w:id="14" w:name="_Toc138971906"/>
      <w:ins w:id="15" w:author="Kahn, Jason D. (Fed)" w:date="2023-11-16T13:46:00Z">
        <w:r w:rsidRPr="00B53DD0">
          <w:rPr>
            <w:rFonts w:ascii="Arial" w:eastAsia="Times New Roman" w:hAnsi="Arial" w:cs="Times New Roman"/>
            <w:color w:val="auto"/>
            <w:sz w:val="22"/>
          </w:rPr>
          <w:t>5.5.3.16.1</w:t>
        </w:r>
        <w:r w:rsidRPr="00B53DD0">
          <w:rPr>
            <w:rFonts w:ascii="Arial" w:eastAsia="Times New Roman" w:hAnsi="Arial" w:cs="Times New Roman"/>
            <w:color w:val="auto"/>
            <w:sz w:val="22"/>
          </w:rPr>
          <w:tab/>
          <w:t>Common conditions for MCS-Regroup</w:t>
        </w:r>
      </w:ins>
    </w:p>
    <w:p w14:paraId="30D23AA7" w14:textId="77777777" w:rsidR="00B53DD0" w:rsidRPr="00B53DD0" w:rsidRDefault="00B53DD0" w:rsidP="00B53DD0">
      <w:pPr>
        <w:rPr>
          <w:ins w:id="16" w:author="Kahn, Jason D. (Fed)" w:date="2023-11-16T13:46:00Z"/>
          <w:rFonts w:eastAsia="Calibri"/>
        </w:rPr>
      </w:pPr>
      <w:ins w:id="17" w:author="Kahn, Jason D. (Fed)" w:date="2023-11-16T13:46:00Z">
        <w:r w:rsidRPr="00B53DD0">
          <w:t>The following conditions apply throughout clause 5.5.3.16:</w:t>
        </w:r>
      </w:ins>
    </w:p>
    <w:p w14:paraId="0C20D5E3" w14:textId="77777777" w:rsidR="00B53DD0" w:rsidRPr="00B53DD0" w:rsidRDefault="00B53DD0" w:rsidP="00B53DD0">
      <w:pPr>
        <w:pStyle w:val="TH"/>
        <w:rPr>
          <w:ins w:id="18" w:author="Kahn, Jason D. (Fed)" w:date="2023-11-16T13:46:00Z"/>
        </w:rPr>
      </w:pPr>
      <w:ins w:id="19" w:author="Kahn, Jason D. (Fed)" w:date="2023-11-16T13:46:00Z">
        <w:r w:rsidRPr="00B53DD0">
          <w:t>Table 5.5.3.16.1-1: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6"/>
        <w:gridCol w:w="5174"/>
      </w:tblGrid>
      <w:tr w:rsidR="00B53DD0" w:rsidRPr="00B53DD0" w14:paraId="5D8DDAAE" w14:textId="77777777" w:rsidTr="00334AD1">
        <w:trPr>
          <w:cantSplit/>
          <w:jc w:val="center"/>
          <w:ins w:id="20" w:author="Kahn, Jason D. (Fed)" w:date="2023-11-16T13:46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BA284D" w14:textId="77777777" w:rsidR="00B53DD0" w:rsidRPr="00B53DD0" w:rsidRDefault="00B53DD0" w:rsidP="00334AD1">
            <w:pPr>
              <w:pStyle w:val="TAH"/>
              <w:rPr>
                <w:ins w:id="21" w:author="Kahn, Jason D. (Fed)" w:date="2023-11-16T13:46:00Z"/>
              </w:rPr>
            </w:pPr>
            <w:ins w:id="22" w:author="Kahn, Jason D. (Fed)" w:date="2023-11-16T13:46:00Z">
              <w:r w:rsidRPr="00B53DD0">
                <w:t>Condition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A8ECB7" w14:textId="77777777" w:rsidR="00B53DD0" w:rsidRPr="00B53DD0" w:rsidRDefault="00B53DD0" w:rsidP="00334AD1">
            <w:pPr>
              <w:pStyle w:val="TAH"/>
              <w:rPr>
                <w:ins w:id="23" w:author="Kahn, Jason D. (Fed)" w:date="2023-11-16T13:46:00Z"/>
              </w:rPr>
            </w:pPr>
            <w:ins w:id="24" w:author="Kahn, Jason D. (Fed)" w:date="2023-11-16T13:46:00Z">
              <w:r w:rsidRPr="00B53DD0">
                <w:t>Explanation</w:t>
              </w:r>
            </w:ins>
          </w:p>
        </w:tc>
      </w:tr>
      <w:tr w:rsidR="00B53DD0" w:rsidRPr="00B53DD0" w14:paraId="0CA79BF1" w14:textId="77777777" w:rsidTr="00334AD1">
        <w:trPr>
          <w:cantSplit/>
          <w:jc w:val="center"/>
          <w:ins w:id="25" w:author="Kahn, Jason D. (Fed)" w:date="2023-11-16T13:46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0B39E0" w14:textId="77777777" w:rsidR="00B53DD0" w:rsidRPr="00B53DD0" w:rsidRDefault="00B53DD0" w:rsidP="00334AD1">
            <w:pPr>
              <w:pStyle w:val="TAL"/>
              <w:rPr>
                <w:ins w:id="26" w:author="Kahn, Jason D. (Fed)" w:date="2023-11-16T13:46:00Z"/>
              </w:rPr>
            </w:pPr>
            <w:ins w:id="27" w:author="Kahn, Jason D. (Fed)" w:date="2023-11-16T13:46:00Z">
              <w:r w:rsidRPr="00B53DD0">
                <w:t>GROUP_REGROUP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81919" w14:textId="77777777" w:rsidR="00B53DD0" w:rsidRPr="00B53DD0" w:rsidRDefault="00B53DD0" w:rsidP="00334AD1">
            <w:pPr>
              <w:pStyle w:val="TAL"/>
              <w:rPr>
                <w:ins w:id="28" w:author="Kahn, Jason D. (Fed)" w:date="2023-11-16T13:46:00Z"/>
              </w:rPr>
            </w:pPr>
            <w:ins w:id="29" w:author="Kahn, Jason D. (Fed)" w:date="2023-11-16T13:46:00Z">
              <w:r w:rsidRPr="00B53DD0">
                <w:t>Creating a group regroup using preconfigured group</w:t>
              </w:r>
            </w:ins>
          </w:p>
        </w:tc>
      </w:tr>
      <w:tr w:rsidR="00B53DD0" w:rsidRPr="00B53DD0" w14:paraId="674CD08B" w14:textId="77777777" w:rsidTr="00334AD1">
        <w:trPr>
          <w:cantSplit/>
          <w:jc w:val="center"/>
          <w:ins w:id="30" w:author="Kahn, Jason D. (Fed)" w:date="2023-11-16T13:46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162773" w14:textId="77777777" w:rsidR="00B53DD0" w:rsidRPr="00B53DD0" w:rsidRDefault="00B53DD0" w:rsidP="00334AD1">
            <w:pPr>
              <w:pStyle w:val="TAL"/>
              <w:rPr>
                <w:ins w:id="31" w:author="Kahn, Jason D. (Fed)" w:date="2023-11-16T13:46:00Z"/>
              </w:rPr>
            </w:pPr>
            <w:ins w:id="32" w:author="Kahn, Jason D. (Fed)" w:date="2023-11-16T13:46:00Z">
              <w:r w:rsidRPr="00B53DD0">
                <w:t>USER_REGROUP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F4116A" w14:textId="77777777" w:rsidR="00B53DD0" w:rsidRPr="00B53DD0" w:rsidRDefault="00B53DD0" w:rsidP="00334AD1">
            <w:pPr>
              <w:pStyle w:val="TAL"/>
              <w:rPr>
                <w:ins w:id="33" w:author="Kahn, Jason D. (Fed)" w:date="2023-11-16T13:46:00Z"/>
              </w:rPr>
            </w:pPr>
            <w:ins w:id="34" w:author="Kahn, Jason D. (Fed)" w:date="2023-11-16T13:46:00Z">
              <w:r w:rsidRPr="00B53DD0">
                <w:t>Creating a user regroup using preconfigured group</w:t>
              </w:r>
            </w:ins>
          </w:p>
        </w:tc>
      </w:tr>
      <w:tr w:rsidR="00B53DD0" w:rsidRPr="00B53DD0" w14:paraId="2DAA9F39" w14:textId="77777777" w:rsidTr="00334AD1">
        <w:trPr>
          <w:cantSplit/>
          <w:jc w:val="center"/>
          <w:ins w:id="35" w:author="Kahn, Jason D. (Fed)" w:date="2023-11-16T13:46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E957D0" w14:textId="77777777" w:rsidR="00B53DD0" w:rsidRPr="00B53DD0" w:rsidRDefault="00B53DD0" w:rsidP="00334AD1">
            <w:pPr>
              <w:pStyle w:val="TAL"/>
              <w:rPr>
                <w:ins w:id="36" w:author="Kahn, Jason D. (Fed)" w:date="2023-11-16T13:46:00Z"/>
              </w:rPr>
            </w:pPr>
            <w:ins w:id="37" w:author="Kahn, Jason D. (Fed)" w:date="2023-11-16T13:46:00Z">
              <w:r w:rsidRPr="00B53DD0">
                <w:t>REMOVE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DA8EF1" w14:textId="77777777" w:rsidR="00B53DD0" w:rsidRPr="00B53DD0" w:rsidRDefault="00B53DD0" w:rsidP="00334AD1">
            <w:pPr>
              <w:pStyle w:val="TAL"/>
              <w:rPr>
                <w:ins w:id="38" w:author="Kahn, Jason D. (Fed)" w:date="2023-11-16T13:46:00Z"/>
              </w:rPr>
            </w:pPr>
            <w:ins w:id="39" w:author="Kahn, Jason D. (Fed)" w:date="2023-11-16T13:46:00Z">
              <w:r w:rsidRPr="00B53DD0">
                <w:t>Remove a user or group regroup using a preconfigured group</w:t>
              </w:r>
            </w:ins>
          </w:p>
        </w:tc>
      </w:tr>
    </w:tbl>
    <w:p w14:paraId="05AB284D" w14:textId="77777777" w:rsidR="00B53DD0" w:rsidRPr="00B53DD0" w:rsidRDefault="00B53DD0" w:rsidP="00B53DD0">
      <w:pPr>
        <w:rPr>
          <w:ins w:id="40" w:author="Kahn, Jason D. (Fed)" w:date="2023-11-16T13:46:00Z"/>
        </w:rPr>
      </w:pPr>
    </w:p>
    <w:p w14:paraId="1235B63E" w14:textId="77777777" w:rsidR="00B53DD0" w:rsidRPr="00B53DD0" w:rsidRDefault="00B53DD0" w:rsidP="00B53DD0">
      <w:pPr>
        <w:pStyle w:val="Heading5"/>
        <w:spacing w:before="120" w:after="180"/>
        <w:ind w:left="1701" w:hanging="1701"/>
        <w:rPr>
          <w:ins w:id="41" w:author="Kahn, Jason D. (Fed)" w:date="2023-11-16T13:46:00Z"/>
          <w:rFonts w:ascii="Arial" w:eastAsia="Times New Roman" w:hAnsi="Arial" w:cs="Times New Roman"/>
          <w:color w:val="auto"/>
          <w:sz w:val="22"/>
        </w:rPr>
      </w:pPr>
      <w:ins w:id="42" w:author="Kahn, Jason D. (Fed)" w:date="2023-11-16T13:46:00Z">
        <w:r w:rsidRPr="00B53DD0">
          <w:rPr>
            <w:rFonts w:ascii="Arial" w:eastAsia="Times New Roman" w:hAnsi="Arial" w:cs="Times New Roman"/>
            <w:color w:val="auto"/>
            <w:sz w:val="22"/>
          </w:rPr>
          <w:lastRenderedPageBreak/>
          <w:t>5.5.3.16.2</w:t>
        </w:r>
        <w:r w:rsidRPr="00B53DD0">
          <w:rPr>
            <w:rFonts w:ascii="Arial" w:eastAsia="Times New Roman" w:hAnsi="Arial" w:cs="Times New Roman"/>
            <w:color w:val="auto"/>
            <w:sz w:val="22"/>
          </w:rPr>
          <w:tab/>
          <w:t>MCS-Regroup from the UE</w:t>
        </w:r>
      </w:ins>
    </w:p>
    <w:p w14:paraId="319D18B4" w14:textId="77777777" w:rsidR="00B53DD0" w:rsidRPr="00B53DD0" w:rsidRDefault="00B53DD0" w:rsidP="00B53DD0">
      <w:pPr>
        <w:keepNext/>
        <w:keepLines/>
        <w:spacing w:before="120"/>
        <w:ind w:left="1701" w:hanging="1701"/>
        <w:textAlignment w:val="auto"/>
        <w:outlineLvl w:val="4"/>
        <w:rPr>
          <w:ins w:id="43" w:author="Kahn, Jason D. (Fed)" w:date="2023-11-16T13:46:00Z"/>
          <w:rFonts w:ascii="Arial" w:hAnsi="Arial"/>
          <w:sz w:val="22"/>
        </w:rPr>
      </w:pPr>
      <w:ins w:id="44" w:author="Kahn, Jason D. (Fed)" w:date="2023-11-16T13:46:00Z">
        <w:r w:rsidRPr="00B53DD0">
          <w:rPr>
            <w:rFonts w:ascii="Arial" w:hAnsi="Arial"/>
            <w:sz w:val="22"/>
          </w:rPr>
          <w:t>-</w:t>
        </w:r>
        <w:r w:rsidRPr="00B53DD0">
          <w:rPr>
            <w:rFonts w:ascii="Arial" w:hAnsi="Arial"/>
            <w:sz w:val="22"/>
          </w:rPr>
          <w:tab/>
          <w:t>MCPTT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72C9835C" w14:textId="77777777" w:rsidR="00B53DD0" w:rsidRPr="00B53DD0" w:rsidRDefault="00B53DD0" w:rsidP="00B53DD0">
      <w:pPr>
        <w:pStyle w:val="TH"/>
        <w:rPr>
          <w:ins w:id="45" w:author="Kahn, Jason D. (Fed)" w:date="2023-11-16T13:46:00Z"/>
        </w:rPr>
      </w:pPr>
      <w:ins w:id="46" w:author="Kahn, Jason D. (Fed)" w:date="2023-11-16T13:46:00Z">
        <w:r w:rsidRPr="00B53DD0">
          <w:t>Table 5.5.3.16.2-1: MCPTT-Regroup from the UE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B53DD0" w:rsidRPr="00B53DD0" w14:paraId="0F00FEC2" w14:textId="77777777" w:rsidTr="00334AD1">
        <w:trPr>
          <w:cantSplit/>
          <w:trHeight w:val="224"/>
          <w:ins w:id="47" w:author="Kahn, Jason D. (Fed)" w:date="2023-11-16T13:46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155AF" w14:textId="77777777" w:rsidR="00B53DD0" w:rsidRPr="00B53DD0" w:rsidRDefault="00B53DD0" w:rsidP="00334AD1">
            <w:pPr>
              <w:pStyle w:val="TAL"/>
              <w:rPr>
                <w:ins w:id="48" w:author="Kahn, Jason D. (Fed)" w:date="2023-11-16T13:46:00Z"/>
              </w:rPr>
            </w:pPr>
            <w:ins w:id="49" w:author="Kahn, Jason D. (Fed)" w:date="2023-11-16T13:46:00Z">
              <w:r w:rsidRPr="00B53DD0">
                <w:t>Derivation Path: TS 24.379 [9] clause F.7.2</w:t>
              </w:r>
            </w:ins>
          </w:p>
        </w:tc>
      </w:tr>
      <w:tr w:rsidR="00B53DD0" w:rsidRPr="00B53DD0" w14:paraId="35C29BEA" w14:textId="77777777" w:rsidTr="00334AD1">
        <w:trPr>
          <w:ins w:id="5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A0655" w14:textId="77777777" w:rsidR="00B53DD0" w:rsidRPr="00B53DD0" w:rsidRDefault="00B53DD0" w:rsidP="00334AD1">
            <w:pPr>
              <w:pStyle w:val="TAH"/>
              <w:rPr>
                <w:ins w:id="51" w:author="Kahn, Jason D. (Fed)" w:date="2023-11-16T13:46:00Z"/>
              </w:rPr>
            </w:pPr>
            <w:ins w:id="52" w:author="Kahn, Jason D. (Fed)" w:date="2023-11-16T13:46:00Z">
              <w:r w:rsidRPr="00B53DD0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1CB03" w14:textId="77777777" w:rsidR="00B53DD0" w:rsidRPr="00B53DD0" w:rsidRDefault="00B53DD0" w:rsidP="00334AD1">
            <w:pPr>
              <w:pStyle w:val="TAH"/>
              <w:rPr>
                <w:ins w:id="53" w:author="Kahn, Jason D. (Fed)" w:date="2023-11-16T13:46:00Z"/>
              </w:rPr>
            </w:pPr>
            <w:ins w:id="54" w:author="Kahn, Jason D. (Fed)" w:date="2023-11-16T13:46:00Z">
              <w:r w:rsidRPr="00B53DD0"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60DA8" w14:textId="77777777" w:rsidR="00B53DD0" w:rsidRPr="00B53DD0" w:rsidRDefault="00B53DD0" w:rsidP="00334AD1">
            <w:pPr>
              <w:pStyle w:val="TAH"/>
              <w:rPr>
                <w:ins w:id="55" w:author="Kahn, Jason D. (Fed)" w:date="2023-11-16T13:46:00Z"/>
              </w:rPr>
            </w:pPr>
            <w:ins w:id="56" w:author="Kahn, Jason D. (Fed)" w:date="2023-11-16T13:46:00Z">
              <w:r w:rsidRPr="00B53DD0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69829" w14:textId="77777777" w:rsidR="00B53DD0" w:rsidRPr="00B53DD0" w:rsidRDefault="00B53DD0" w:rsidP="00334AD1">
            <w:pPr>
              <w:pStyle w:val="TAH"/>
              <w:rPr>
                <w:ins w:id="57" w:author="Kahn, Jason D. (Fed)" w:date="2023-11-16T13:46:00Z"/>
              </w:rPr>
            </w:pPr>
            <w:ins w:id="58" w:author="Kahn, Jason D. (Fed)" w:date="2023-11-16T13:46:00Z">
              <w:r w:rsidRPr="00B53DD0"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8243B" w14:textId="77777777" w:rsidR="00B53DD0" w:rsidRPr="00B53DD0" w:rsidRDefault="00B53DD0" w:rsidP="00334AD1">
            <w:pPr>
              <w:pStyle w:val="TAH"/>
              <w:rPr>
                <w:ins w:id="59" w:author="Kahn, Jason D. (Fed)" w:date="2023-11-16T13:46:00Z"/>
              </w:rPr>
            </w:pPr>
            <w:ins w:id="60" w:author="Kahn, Jason D. (Fed)" w:date="2023-11-16T13:46:00Z">
              <w:r w:rsidRPr="00B53DD0">
                <w:t>Condition</w:t>
              </w:r>
            </w:ins>
          </w:p>
        </w:tc>
      </w:tr>
      <w:tr w:rsidR="00B53DD0" w:rsidRPr="00B53DD0" w14:paraId="0CC0D6F9" w14:textId="77777777" w:rsidTr="00334AD1">
        <w:trPr>
          <w:ins w:id="61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4277E" w14:textId="77777777" w:rsidR="00B53DD0" w:rsidRPr="00B53DD0" w:rsidRDefault="00B53DD0" w:rsidP="00334AD1">
            <w:pPr>
              <w:pStyle w:val="TAL"/>
              <w:rPr>
                <w:ins w:id="62" w:author="Kahn, Jason D. (Fed)" w:date="2023-11-16T13:46:00Z"/>
                <w:lang w:val="en-US"/>
              </w:rPr>
            </w:pPr>
            <w:proofErr w:type="spellStart"/>
            <w:ins w:id="63" w:author="Kahn, Jason D. (Fed)" w:date="2023-11-16T13:46:00Z">
              <w:r w:rsidRPr="00B53DD0">
                <w:rPr>
                  <w:lang w:val="en-US"/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BCB31" w14:textId="77777777" w:rsidR="00B53DD0" w:rsidRPr="00B53DD0" w:rsidRDefault="00B53DD0" w:rsidP="00334AD1">
            <w:pPr>
              <w:pStyle w:val="TAL"/>
              <w:rPr>
                <w:ins w:id="64" w:author="Kahn, Jason D. (Fed)" w:date="2023-11-16T13:46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3ED60A" w14:textId="77777777" w:rsidR="00B53DD0" w:rsidRPr="00B53DD0" w:rsidRDefault="00B53DD0" w:rsidP="00334AD1">
            <w:pPr>
              <w:pStyle w:val="TAL"/>
              <w:rPr>
                <w:ins w:id="6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62328" w14:textId="77777777" w:rsidR="00B53DD0" w:rsidRPr="00B53DD0" w:rsidRDefault="00B53DD0" w:rsidP="00334AD1">
            <w:pPr>
              <w:pStyle w:val="TAL"/>
              <w:rPr>
                <w:ins w:id="6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FBA74" w14:textId="77777777" w:rsidR="00B53DD0" w:rsidRPr="00B53DD0" w:rsidRDefault="00B53DD0" w:rsidP="00334AD1">
            <w:pPr>
              <w:pStyle w:val="TAL"/>
              <w:rPr>
                <w:ins w:id="67" w:author="Kahn, Jason D. (Fed)" w:date="2023-11-16T13:46:00Z"/>
                <w:rFonts w:cs="Arial"/>
              </w:rPr>
            </w:pPr>
          </w:p>
        </w:tc>
      </w:tr>
      <w:tr w:rsidR="00B53DD0" w:rsidRPr="00B53DD0" w14:paraId="4B242871" w14:textId="77777777" w:rsidTr="00334AD1">
        <w:trPr>
          <w:ins w:id="6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3D856" w14:textId="77777777" w:rsidR="00B53DD0" w:rsidRPr="00B53DD0" w:rsidRDefault="00B53DD0" w:rsidP="00334AD1">
            <w:pPr>
              <w:pStyle w:val="TAL"/>
              <w:rPr>
                <w:ins w:id="69" w:author="Kahn, Jason D. (Fed)" w:date="2023-11-16T13:46:00Z"/>
                <w:lang w:val="en-US"/>
              </w:rPr>
            </w:pPr>
            <w:ins w:id="70" w:author="Kahn, Jason D. (Fed)" w:date="2023-11-16T13:46:00Z">
              <w:r w:rsidRPr="00B53DD0">
                <w:rPr>
                  <w:lang w:val="en-US"/>
                </w:rPr>
                <w:t xml:space="preserve">  </w:t>
              </w:r>
              <w:proofErr w:type="spellStart"/>
              <w:r w:rsidRPr="00B53DD0">
                <w:rPr>
                  <w:lang w:val="en-US"/>
                </w:rPr>
                <w:t>mcpttregroup</w:t>
              </w:r>
              <w:proofErr w:type="spellEnd"/>
              <w:r w:rsidRPr="00B53DD0">
                <w:rPr>
                  <w:lang w:val="en-US"/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F38D3" w14:textId="77777777" w:rsidR="00B53DD0" w:rsidRPr="00B53DD0" w:rsidRDefault="00B53DD0" w:rsidP="00334AD1">
            <w:pPr>
              <w:pStyle w:val="TAL"/>
              <w:rPr>
                <w:ins w:id="71" w:author="Kahn, Jason D. (Fed)" w:date="2023-11-16T13:46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3F1D6" w14:textId="77777777" w:rsidR="00B53DD0" w:rsidRPr="00B53DD0" w:rsidRDefault="00B53DD0" w:rsidP="00334AD1">
            <w:pPr>
              <w:pStyle w:val="TAL"/>
              <w:rPr>
                <w:ins w:id="72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E169E4" w14:textId="77777777" w:rsidR="00B53DD0" w:rsidRPr="00B53DD0" w:rsidRDefault="00B53DD0" w:rsidP="00334AD1">
            <w:pPr>
              <w:pStyle w:val="TAL"/>
              <w:rPr>
                <w:ins w:id="73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5725" w14:textId="77777777" w:rsidR="00B53DD0" w:rsidRPr="00B53DD0" w:rsidRDefault="00B53DD0" w:rsidP="00334AD1">
            <w:pPr>
              <w:pStyle w:val="TAL"/>
              <w:rPr>
                <w:ins w:id="74" w:author="Kahn, Jason D. (Fed)" w:date="2023-11-16T13:46:00Z"/>
                <w:rFonts w:cs="Arial"/>
              </w:rPr>
            </w:pPr>
          </w:p>
        </w:tc>
      </w:tr>
      <w:tr w:rsidR="00B53DD0" w:rsidRPr="00B53DD0" w14:paraId="43D224F9" w14:textId="77777777" w:rsidTr="00334AD1">
        <w:trPr>
          <w:ins w:id="75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305696" w14:textId="77777777" w:rsidR="00B53DD0" w:rsidRPr="00B53DD0" w:rsidRDefault="00B53DD0" w:rsidP="00334AD1">
            <w:pPr>
              <w:pStyle w:val="TAL"/>
              <w:rPr>
                <w:ins w:id="76" w:author="Kahn, Jason D. (Fed)" w:date="2023-11-16T13:46:00Z"/>
                <w:lang w:val="en-US"/>
              </w:rPr>
            </w:pPr>
            <w:ins w:id="77" w:author="Kahn, Jason D. (Fed)" w:date="2023-11-16T13:46:00Z">
              <w:r w:rsidRPr="00B53DD0">
                <w:rPr>
                  <w:lang w:val="en-US"/>
                </w:rPr>
                <w:t xml:space="preserve">    </w:t>
              </w:r>
              <w:proofErr w:type="spellStart"/>
              <w:r w:rsidRPr="00B53DD0">
                <w:rPr>
                  <w:lang w:val="en-US"/>
                </w:rPr>
                <w:t>preconfig</w:t>
              </w:r>
              <w:proofErr w:type="spellEnd"/>
              <w:r w:rsidRPr="00B53DD0">
                <w:rPr>
                  <w:lang w:val="en-US"/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7682AB" w14:textId="77777777" w:rsidR="00B53DD0" w:rsidRPr="00B53DD0" w:rsidRDefault="00B53DD0" w:rsidP="00334AD1">
            <w:pPr>
              <w:pStyle w:val="TAL"/>
              <w:rPr>
                <w:ins w:id="78" w:author="Kahn, Jason D. (Fed)" w:date="2023-11-16T13:46:00Z"/>
                <w:rFonts w:cs="Arial"/>
                <w:szCs w:val="18"/>
              </w:rPr>
            </w:pPr>
            <w:ins w:id="79" w:author="Kahn, Jason D. (Fed)" w:date="2023-11-16T13:46:00Z">
              <w:r w:rsidRPr="00B53DD0">
                <w:t>Encrypted (NOTE 1)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FD394" w14:textId="77777777" w:rsidR="00B53DD0" w:rsidRPr="00B53DD0" w:rsidRDefault="00B53DD0" w:rsidP="00334AD1">
            <w:pPr>
              <w:pStyle w:val="TAL"/>
              <w:rPr>
                <w:ins w:id="8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4BF77" w14:textId="77777777" w:rsidR="00B53DD0" w:rsidRPr="00B53DD0" w:rsidRDefault="00B53DD0" w:rsidP="00334AD1">
            <w:pPr>
              <w:pStyle w:val="TAL"/>
              <w:rPr>
                <w:ins w:id="8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04E1" w14:textId="77777777" w:rsidR="00B53DD0" w:rsidRPr="00B53DD0" w:rsidRDefault="00B53DD0" w:rsidP="00334AD1">
            <w:pPr>
              <w:pStyle w:val="TAL"/>
              <w:rPr>
                <w:ins w:id="82" w:author="Kahn, Jason D. (Fed)" w:date="2023-11-16T13:46:00Z"/>
                <w:rFonts w:cs="Arial"/>
              </w:rPr>
            </w:pPr>
          </w:p>
        </w:tc>
      </w:tr>
      <w:tr w:rsidR="00B53DD0" w:rsidRPr="00B53DD0" w14:paraId="501D7AA2" w14:textId="77777777" w:rsidTr="00334AD1">
        <w:trPr>
          <w:ins w:id="83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FE13A66" w14:textId="77777777" w:rsidR="00B53DD0" w:rsidRPr="00B53DD0" w:rsidRDefault="00B53DD0" w:rsidP="00334AD1">
            <w:pPr>
              <w:pStyle w:val="TAL"/>
              <w:rPr>
                <w:ins w:id="84" w:author="Kahn, Jason D. (Fed)" w:date="2023-11-16T13:46:00Z"/>
                <w:lang w:val="en-US"/>
              </w:rPr>
            </w:pPr>
            <w:ins w:id="85" w:author="Kahn, Jason D. (Fed)" w:date="2023-11-16T13:46:00Z">
              <w:r w:rsidRPr="00B53DD0">
                <w:rPr>
                  <w:lang w:val="en-US"/>
                </w:rPr>
                <w:t xml:space="preserve">      </w:t>
              </w:r>
              <w:proofErr w:type="gramStart"/>
              <w:r w:rsidRPr="00B53DD0">
                <w:rPr>
                  <w:lang w:val="en-US"/>
                </w:rPr>
                <w:t>preconfigured-group</w:t>
              </w:r>
              <w:proofErr w:type="gram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A4202" w14:textId="77777777" w:rsidR="00B53DD0" w:rsidRPr="00B53DD0" w:rsidRDefault="00B53DD0" w:rsidP="00334AD1">
            <w:pPr>
              <w:pStyle w:val="TAL"/>
              <w:rPr>
                <w:ins w:id="86" w:author="Kahn, Jason D. (Fed)" w:date="2023-11-16T13:46:00Z"/>
              </w:rPr>
            </w:pPr>
            <w:ins w:id="87" w:author="Kahn, Jason D. (Fed)" w:date="2023-11-16T13:46:00Z">
              <w:r w:rsidRPr="00B53DD0">
                <w:rPr>
                  <w:rFonts w:eastAsia="SimSun"/>
                  <w:lang w:val="en-US"/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31062" w14:textId="77777777" w:rsidR="00B53DD0" w:rsidRPr="00B53DD0" w:rsidRDefault="00B53DD0" w:rsidP="00334AD1">
            <w:pPr>
              <w:pStyle w:val="TAL"/>
              <w:rPr>
                <w:ins w:id="88" w:author="Kahn, Jason D. (Fed)" w:date="2023-11-16T13:46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84848" w14:textId="77777777" w:rsidR="00B53DD0" w:rsidRPr="00B53DD0" w:rsidRDefault="00B53DD0" w:rsidP="00334AD1">
            <w:pPr>
              <w:pStyle w:val="TAL"/>
              <w:rPr>
                <w:ins w:id="89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D357" w14:textId="77777777" w:rsidR="00B53DD0" w:rsidRPr="00B53DD0" w:rsidRDefault="00B53DD0" w:rsidP="00334AD1">
            <w:pPr>
              <w:pStyle w:val="TAL"/>
              <w:rPr>
                <w:ins w:id="90" w:author="Kahn, Jason D. (Fed)" w:date="2023-11-16T13:46:00Z"/>
                <w:rFonts w:cs="Arial"/>
              </w:rPr>
            </w:pPr>
          </w:p>
        </w:tc>
      </w:tr>
      <w:tr w:rsidR="00B53DD0" w:rsidRPr="00B53DD0" w14:paraId="5251CCCA" w14:textId="77777777" w:rsidTr="00334AD1">
        <w:trPr>
          <w:ins w:id="91" w:author="Kahn, Jason D. (Fed)" w:date="2023-11-16T13:46:00Z"/>
        </w:trPr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5F68460" w14:textId="77777777" w:rsidR="00B53DD0" w:rsidRPr="00B53DD0" w:rsidRDefault="00B53DD0" w:rsidP="00334AD1">
            <w:pPr>
              <w:pStyle w:val="TAL"/>
              <w:rPr>
                <w:ins w:id="92" w:author="Kahn, Jason D. (Fed)" w:date="2023-11-16T13:46:00Z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12374" w14:textId="77777777" w:rsidR="00B53DD0" w:rsidRPr="00B53DD0" w:rsidRDefault="00B53DD0" w:rsidP="00334AD1">
            <w:pPr>
              <w:pStyle w:val="TAL"/>
              <w:rPr>
                <w:ins w:id="93" w:author="Kahn, Jason D. (Fed)" w:date="2023-11-16T13:46:00Z"/>
              </w:rPr>
            </w:pPr>
            <w:proofErr w:type="spellStart"/>
            <w:ins w:id="94" w:author="Kahn, Jason D. (Fed)" w:date="2023-11-16T13:46:00Z">
              <w:r w:rsidRPr="00B53DD0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F9E50B" w14:textId="77777777" w:rsidR="00B53DD0" w:rsidRPr="00B53DD0" w:rsidRDefault="00B53DD0" w:rsidP="00334AD1">
            <w:pPr>
              <w:pStyle w:val="TAL"/>
              <w:rPr>
                <w:ins w:id="95" w:author="Kahn, Jason D. (Fed)" w:date="2023-11-16T13:46:00Z"/>
              </w:rPr>
            </w:pPr>
            <w:ins w:id="96" w:author="Kahn, Jason D. (Fed)" w:date="2023-11-16T13:46:00Z">
              <w:r w:rsidRPr="00B53DD0">
                <w:t>The URI of a group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4B0E9" w14:textId="77777777" w:rsidR="00B53DD0" w:rsidRPr="00B53DD0" w:rsidRDefault="00B53DD0" w:rsidP="00334AD1">
            <w:pPr>
              <w:pStyle w:val="TAL"/>
              <w:rPr>
                <w:ins w:id="97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B34A" w14:textId="77777777" w:rsidR="00B53DD0" w:rsidRPr="00B53DD0" w:rsidRDefault="00B53DD0" w:rsidP="00334AD1">
            <w:pPr>
              <w:pStyle w:val="TAL"/>
              <w:rPr>
                <w:ins w:id="98" w:author="Kahn, Jason D. (Fed)" w:date="2023-11-16T13:46:00Z"/>
                <w:rFonts w:cs="Arial"/>
              </w:rPr>
            </w:pPr>
            <w:ins w:id="99" w:author="Kahn, Jason D. (Fed)" w:date="2023-11-16T13:46:00Z">
              <w:r w:rsidRPr="00B53DD0">
                <w:t>GROUP_REGROUP</w:t>
              </w:r>
              <w:r w:rsidRPr="00B53DD0">
                <w:rPr>
                  <w:rFonts w:cs="Arial"/>
                </w:rPr>
                <w:t xml:space="preserve">, </w:t>
              </w:r>
              <w:r w:rsidRPr="00B53DD0">
                <w:t>USER_REGROUP</w:t>
              </w:r>
            </w:ins>
          </w:p>
        </w:tc>
      </w:tr>
      <w:tr w:rsidR="00B53DD0" w:rsidRPr="00B53DD0" w14:paraId="70CB308C" w14:textId="77777777" w:rsidTr="00334AD1">
        <w:trPr>
          <w:ins w:id="10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A2FFC" w14:textId="77777777" w:rsidR="00B53DD0" w:rsidRPr="00B53DD0" w:rsidRDefault="00B53DD0" w:rsidP="00334AD1">
            <w:pPr>
              <w:pStyle w:val="TAL"/>
              <w:rPr>
                <w:ins w:id="101" w:author="Kahn, Jason D. (Fed)" w:date="2023-11-16T13:46:00Z"/>
                <w:lang w:val="en-US"/>
              </w:rPr>
            </w:pPr>
            <w:ins w:id="102" w:author="Kahn, Jason D. (Fed)" w:date="2023-11-16T13:46:00Z">
              <w:r w:rsidRPr="00B53DD0">
                <w:rPr>
                  <w:lang w:val="en-US"/>
                </w:rPr>
                <w:t xml:space="preserve">    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F9EC8" w14:textId="77777777" w:rsidR="00B53DD0" w:rsidRPr="00B53DD0" w:rsidRDefault="00B53DD0" w:rsidP="00334AD1">
            <w:pPr>
              <w:pStyle w:val="TAL"/>
              <w:rPr>
                <w:ins w:id="103" w:author="Kahn, Jason D. (Fed)" w:date="2023-11-16T13:46:00Z"/>
                <w:rFonts w:cs="Arial"/>
                <w:szCs w:val="18"/>
              </w:rPr>
            </w:pPr>
            <w:ins w:id="104" w:author="Kahn, Jason D. (Fed)" w:date="2023-11-16T13:46:00Z">
              <w:r w:rsidRPr="00B53DD0">
                <w:t>Encrypted (NOTE 2)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B1607" w14:textId="77777777" w:rsidR="00B53DD0" w:rsidRPr="00B53DD0" w:rsidRDefault="00B53DD0" w:rsidP="00334AD1">
            <w:pPr>
              <w:pStyle w:val="TAL"/>
              <w:rPr>
                <w:ins w:id="10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8ED4D" w14:textId="77777777" w:rsidR="00B53DD0" w:rsidRPr="00B53DD0" w:rsidRDefault="00B53DD0" w:rsidP="00334AD1">
            <w:pPr>
              <w:pStyle w:val="TAL"/>
              <w:rPr>
                <w:ins w:id="10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6609" w14:textId="77777777" w:rsidR="00B53DD0" w:rsidRPr="00B53DD0" w:rsidRDefault="00B53DD0" w:rsidP="00334AD1">
            <w:pPr>
              <w:pStyle w:val="TAL"/>
              <w:rPr>
                <w:ins w:id="107" w:author="Kahn, Jason D. (Fed)" w:date="2023-11-16T13:46:00Z"/>
                <w:rFonts w:cs="Arial"/>
              </w:rPr>
            </w:pPr>
          </w:p>
        </w:tc>
      </w:tr>
      <w:tr w:rsidR="00B53DD0" w:rsidRPr="00B53DD0" w14:paraId="3DD8F916" w14:textId="77777777" w:rsidTr="00334AD1">
        <w:trPr>
          <w:ins w:id="10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125D6D" w14:textId="77777777" w:rsidR="00B53DD0" w:rsidRPr="00B53DD0" w:rsidRDefault="00B53DD0" w:rsidP="00334AD1">
            <w:pPr>
              <w:pStyle w:val="TAL"/>
              <w:rPr>
                <w:ins w:id="109" w:author="Kahn, Jason D. (Fed)" w:date="2023-11-16T13:46:00Z"/>
                <w:lang w:val="en-US"/>
              </w:rPr>
            </w:pPr>
            <w:ins w:id="110" w:author="Kahn, Jason D. (Fed)" w:date="2023-11-16T13:46:00Z">
              <w:r w:rsidRPr="00B53DD0">
                <w:rPr>
                  <w:lang w:val="en-US"/>
                </w:rPr>
                <w:t xml:space="preserve">      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6EE18" w14:textId="77777777" w:rsidR="00B53DD0" w:rsidRPr="00B53DD0" w:rsidRDefault="00B53DD0" w:rsidP="00334AD1">
            <w:pPr>
              <w:pStyle w:val="TAL"/>
              <w:rPr>
                <w:ins w:id="111" w:author="Kahn, Jason D. (Fed)" w:date="2023-11-16T13:46:00Z"/>
              </w:rPr>
            </w:pPr>
            <w:proofErr w:type="spellStart"/>
            <w:ins w:id="112" w:author="Kahn, Jason D. (Fed)" w:date="2023-11-16T13:46:00Z">
              <w:r w:rsidRPr="00B53DD0"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390434" w14:textId="77777777" w:rsidR="00B53DD0" w:rsidRPr="00B53DD0" w:rsidDel="00BD67CD" w:rsidRDefault="00B53DD0" w:rsidP="00334AD1">
            <w:pPr>
              <w:pStyle w:val="TAL"/>
              <w:rPr>
                <w:ins w:id="113" w:author="Kahn, Jason D. (Fed)" w:date="2023-11-16T13:46:00Z"/>
              </w:rPr>
            </w:pPr>
            <w:ins w:id="114" w:author="Kahn, Jason D. (Fed)" w:date="2023-11-16T13:46:00Z">
              <w:r w:rsidRPr="00B53DD0">
                <w:t>The URI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337E7" w14:textId="77777777" w:rsidR="00B53DD0" w:rsidRPr="00B53DD0" w:rsidRDefault="00B53DD0" w:rsidP="00334AD1">
            <w:pPr>
              <w:pStyle w:val="TAL"/>
              <w:rPr>
                <w:ins w:id="115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59E1" w14:textId="77777777" w:rsidR="00B53DD0" w:rsidRPr="00B53DD0" w:rsidRDefault="00B53DD0" w:rsidP="00334AD1">
            <w:pPr>
              <w:pStyle w:val="TAL"/>
              <w:rPr>
                <w:ins w:id="116" w:author="Kahn, Jason D. (Fed)" w:date="2023-11-16T13:46:00Z"/>
                <w:rFonts w:cs="Arial"/>
              </w:rPr>
            </w:pPr>
          </w:p>
        </w:tc>
      </w:tr>
      <w:tr w:rsidR="00B53DD0" w:rsidRPr="00B53DD0" w14:paraId="7E0FB8A9" w14:textId="77777777" w:rsidTr="00334AD1">
        <w:trPr>
          <w:ins w:id="117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88DA5" w14:textId="77777777" w:rsidR="00B53DD0" w:rsidRPr="00B53DD0" w:rsidRDefault="00B53DD0" w:rsidP="00334AD1">
            <w:pPr>
              <w:pStyle w:val="TAL"/>
              <w:rPr>
                <w:ins w:id="118" w:author="Kahn, Jason D. (Fed)" w:date="2023-11-16T13:46:00Z"/>
                <w:lang w:val="en-US"/>
              </w:rPr>
            </w:pPr>
            <w:ins w:id="119" w:author="Kahn, Jason D. (Fed)" w:date="2023-11-16T13:46:00Z">
              <w:r w:rsidRPr="00B53DD0">
                <w:rPr>
                  <w:lang w:val="en-US"/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EC5D0" w14:textId="77777777" w:rsidR="00B53DD0" w:rsidRPr="00B53DD0" w:rsidRDefault="00B53DD0" w:rsidP="00334AD1">
            <w:pPr>
              <w:pStyle w:val="TAL"/>
              <w:rPr>
                <w:ins w:id="120" w:author="Kahn, Jason D. (Fed)" w:date="2023-11-16T13:46:00Z"/>
              </w:rPr>
            </w:pPr>
            <w:ins w:id="121" w:author="Kahn, Jason D. (Fed)" w:date="2023-11-16T13:46:00Z">
              <w:r w:rsidRPr="00B53DD0">
                <w:rPr>
                  <w:rFonts w:eastAsia="SimSun"/>
                  <w:lang w:val="en-US"/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B7925C" w14:textId="77777777" w:rsidR="00B53DD0" w:rsidRPr="00B53DD0" w:rsidDel="00BD67CD" w:rsidRDefault="00B53DD0" w:rsidP="00334AD1">
            <w:pPr>
              <w:pStyle w:val="TAL"/>
              <w:rPr>
                <w:ins w:id="122" w:author="Kahn, Jason D. (Fed)" w:date="2023-11-16T13:46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68613" w14:textId="77777777" w:rsidR="00B53DD0" w:rsidRPr="00B53DD0" w:rsidRDefault="00B53DD0" w:rsidP="00334AD1">
            <w:pPr>
              <w:pStyle w:val="TAL"/>
              <w:rPr>
                <w:ins w:id="123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58A7" w14:textId="77777777" w:rsidR="00B53DD0" w:rsidRPr="00B53DD0" w:rsidRDefault="00B53DD0" w:rsidP="00334AD1">
            <w:pPr>
              <w:pStyle w:val="TAL"/>
              <w:rPr>
                <w:ins w:id="124" w:author="Kahn, Jason D. (Fed)" w:date="2023-11-16T13:46:00Z"/>
                <w:rFonts w:cs="Arial"/>
              </w:rPr>
            </w:pPr>
          </w:p>
        </w:tc>
      </w:tr>
      <w:tr w:rsidR="00B53DD0" w:rsidRPr="00B53DD0" w14:paraId="23731AF7" w14:textId="77777777" w:rsidTr="00334AD1">
        <w:trPr>
          <w:ins w:id="125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C1BDD" w14:textId="77777777" w:rsidR="00B53DD0" w:rsidRPr="00B53DD0" w:rsidRDefault="00B53DD0" w:rsidP="00334AD1">
            <w:pPr>
              <w:pStyle w:val="TAL"/>
              <w:rPr>
                <w:ins w:id="126" w:author="Kahn, Jason D. (Fed)" w:date="2023-11-16T13:46:00Z"/>
                <w:lang w:val="en-US"/>
              </w:rPr>
            </w:pPr>
            <w:ins w:id="127" w:author="Kahn, Jason D. (Fed)" w:date="2023-11-16T13:46:00Z">
              <w:r w:rsidRPr="00B53DD0">
                <w:rPr>
                  <w:lang w:val="en-US"/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5B97E" w14:textId="77777777" w:rsidR="00B53DD0" w:rsidRPr="00B53DD0" w:rsidRDefault="00B53DD0" w:rsidP="00334AD1">
            <w:pPr>
              <w:pStyle w:val="TAL"/>
              <w:rPr>
                <w:ins w:id="128" w:author="Kahn, Jason D. (Fed)" w:date="2023-11-16T13:46:00Z"/>
                <w:rFonts w:cs="Arial"/>
                <w:szCs w:val="18"/>
              </w:rPr>
            </w:pPr>
            <w:ins w:id="129" w:author="Kahn, Jason D. (Fed)" w:date="2023-11-16T13:46:00Z">
              <w:r w:rsidRPr="00B53DD0">
                <w:t>Encrypted (NOTE 3)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9BFD6" w14:textId="77777777" w:rsidR="00B53DD0" w:rsidRPr="00B53DD0" w:rsidRDefault="00B53DD0" w:rsidP="00334AD1">
            <w:pPr>
              <w:pStyle w:val="TAL"/>
              <w:rPr>
                <w:ins w:id="13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E13CE6" w14:textId="77777777" w:rsidR="00B53DD0" w:rsidRPr="00B53DD0" w:rsidRDefault="00B53DD0" w:rsidP="00334AD1">
            <w:pPr>
              <w:pStyle w:val="TAL"/>
              <w:rPr>
                <w:ins w:id="13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3153" w14:textId="77777777" w:rsidR="00B53DD0" w:rsidRPr="00B53DD0" w:rsidRDefault="00B53DD0" w:rsidP="00334AD1">
            <w:pPr>
              <w:pStyle w:val="TAL"/>
              <w:rPr>
                <w:ins w:id="132" w:author="Kahn, Jason D. (Fed)" w:date="2023-11-16T13:46:00Z"/>
                <w:rFonts w:cs="Arial"/>
              </w:rPr>
            </w:pPr>
            <w:ins w:id="133" w:author="Kahn, Jason D. (Fed)" w:date="2023-11-16T13:46:00Z">
              <w:r w:rsidRPr="00B53DD0">
                <w:t>GROUP_REGROUP</w:t>
              </w:r>
            </w:ins>
          </w:p>
        </w:tc>
      </w:tr>
      <w:tr w:rsidR="00B53DD0" w:rsidRPr="00B53DD0" w14:paraId="7A006F4F" w14:textId="77777777" w:rsidTr="00334AD1">
        <w:trPr>
          <w:ins w:id="134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E3918" w14:textId="77777777" w:rsidR="00B53DD0" w:rsidRPr="00B53DD0" w:rsidRDefault="00B53DD0" w:rsidP="00334AD1">
            <w:pPr>
              <w:pStyle w:val="TAL"/>
              <w:rPr>
                <w:ins w:id="135" w:author="Kahn, Jason D. (Fed)" w:date="2023-11-16T13:46:00Z"/>
                <w:lang w:val="en-US"/>
              </w:rPr>
            </w:pPr>
            <w:ins w:id="136" w:author="Kahn, Jason D. (Fed)" w:date="2023-11-16T13:46:00Z">
              <w:r w:rsidRPr="00B53DD0">
                <w:rPr>
                  <w:lang w:val="en-US"/>
                </w:rPr>
                <w:t xml:space="preserve">      group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10C83" w14:textId="77777777" w:rsidR="00B53DD0" w:rsidRPr="00B53DD0" w:rsidRDefault="00B53DD0" w:rsidP="00334AD1">
            <w:pPr>
              <w:pStyle w:val="TAL"/>
              <w:rPr>
                <w:ins w:id="137" w:author="Kahn, Jason D. (Fed)" w:date="2023-11-16T13:46:00Z"/>
                <w:rFonts w:cs="Arial"/>
                <w:szCs w:val="18"/>
              </w:rPr>
            </w:pPr>
            <w:proofErr w:type="spellStart"/>
            <w:ins w:id="138" w:author="Kahn, Jason D. (Fed)" w:date="2023-11-16T13:46:00Z">
              <w:r w:rsidRPr="00B53DD0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9B94E" w14:textId="77777777" w:rsidR="00B53DD0" w:rsidRPr="00B53DD0" w:rsidRDefault="00B53DD0" w:rsidP="00334AD1">
            <w:pPr>
              <w:pStyle w:val="TAL"/>
              <w:rPr>
                <w:ins w:id="139" w:author="Kahn, Jason D. (Fed)" w:date="2023-11-16T13:46:00Z"/>
                <w:rFonts w:cs="Arial"/>
              </w:rPr>
            </w:pPr>
            <w:ins w:id="140" w:author="Kahn, Jason D. (Fed)" w:date="2023-11-16T13:46:00Z">
              <w:r w:rsidRPr="00B53DD0"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6DC9F" w14:textId="77777777" w:rsidR="00B53DD0" w:rsidRPr="00B53DD0" w:rsidRDefault="00B53DD0" w:rsidP="00334AD1">
            <w:pPr>
              <w:pStyle w:val="TAL"/>
              <w:rPr>
                <w:ins w:id="14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A032" w14:textId="77777777" w:rsidR="00B53DD0" w:rsidRPr="00B53DD0" w:rsidRDefault="00B53DD0" w:rsidP="00334AD1">
            <w:pPr>
              <w:pStyle w:val="TAL"/>
              <w:rPr>
                <w:ins w:id="142" w:author="Kahn, Jason D. (Fed)" w:date="2023-11-16T13:46:00Z"/>
                <w:rFonts w:cs="Arial"/>
              </w:rPr>
            </w:pPr>
          </w:p>
        </w:tc>
      </w:tr>
      <w:tr w:rsidR="00B53DD0" w:rsidRPr="00B53DD0" w14:paraId="670B7D5D" w14:textId="77777777" w:rsidTr="00334AD1">
        <w:trPr>
          <w:ins w:id="143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B1F09" w14:textId="77777777" w:rsidR="00B53DD0" w:rsidRPr="00B53DD0" w:rsidRDefault="00B53DD0" w:rsidP="00334AD1">
            <w:pPr>
              <w:pStyle w:val="TAL"/>
              <w:rPr>
                <w:ins w:id="144" w:author="Kahn, Jason D. (Fed)" w:date="2023-11-16T13:46:00Z"/>
                <w:lang w:val="en-US"/>
              </w:rPr>
            </w:pPr>
            <w:ins w:id="145" w:author="Kahn, Jason D. (Fed)" w:date="2023-11-16T13:46:00Z">
              <w:r w:rsidRPr="00B53DD0">
                <w:rPr>
                  <w:lang w:val="en-US"/>
                </w:rPr>
                <w:t xml:space="preserve">      group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2877F" w14:textId="77777777" w:rsidR="00B53DD0" w:rsidRPr="00B53DD0" w:rsidRDefault="00B53DD0" w:rsidP="00334AD1">
            <w:pPr>
              <w:pStyle w:val="TAL"/>
              <w:rPr>
                <w:ins w:id="146" w:author="Kahn, Jason D. (Fed)" w:date="2023-11-16T13:46:00Z"/>
                <w:rFonts w:cs="Arial"/>
                <w:szCs w:val="18"/>
              </w:rPr>
            </w:pPr>
            <w:proofErr w:type="spellStart"/>
            <w:ins w:id="147" w:author="Kahn, Jason D. (Fed)" w:date="2023-11-16T13:46:00Z">
              <w:r w:rsidRPr="00B53DD0"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4C3EB" w14:textId="77777777" w:rsidR="00B53DD0" w:rsidRPr="00B53DD0" w:rsidRDefault="00B53DD0" w:rsidP="00334AD1">
            <w:pPr>
              <w:pStyle w:val="TAL"/>
              <w:rPr>
                <w:ins w:id="148" w:author="Kahn, Jason D. (Fed)" w:date="2023-11-16T13:46:00Z"/>
                <w:rFonts w:cs="Arial"/>
              </w:rPr>
            </w:pPr>
            <w:ins w:id="149" w:author="Kahn, Jason D. (Fed)" w:date="2023-11-16T13:46:00Z">
              <w:r w:rsidRPr="00B53DD0"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4CCB5C" w14:textId="77777777" w:rsidR="00B53DD0" w:rsidRPr="00B53DD0" w:rsidRDefault="00B53DD0" w:rsidP="00334AD1">
            <w:pPr>
              <w:pStyle w:val="TAL"/>
              <w:rPr>
                <w:ins w:id="150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8315" w14:textId="77777777" w:rsidR="00B53DD0" w:rsidRPr="00B53DD0" w:rsidRDefault="00B53DD0" w:rsidP="00334AD1">
            <w:pPr>
              <w:pStyle w:val="TAL"/>
              <w:rPr>
                <w:ins w:id="151" w:author="Kahn, Jason D. (Fed)" w:date="2023-11-16T13:46:00Z"/>
                <w:rFonts w:cs="Arial"/>
              </w:rPr>
            </w:pPr>
          </w:p>
        </w:tc>
      </w:tr>
      <w:tr w:rsidR="00B53DD0" w:rsidRPr="00B53DD0" w14:paraId="6266C638" w14:textId="77777777" w:rsidTr="00334AD1">
        <w:trPr>
          <w:ins w:id="152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D55697" w14:textId="77777777" w:rsidR="00B53DD0" w:rsidRPr="00B53DD0" w:rsidRDefault="00B53DD0" w:rsidP="00334AD1">
            <w:pPr>
              <w:pStyle w:val="TAL"/>
              <w:rPr>
                <w:ins w:id="153" w:author="Kahn, Jason D. (Fed)" w:date="2023-11-16T13:46:00Z"/>
                <w:lang w:val="en-US"/>
              </w:rPr>
            </w:pPr>
            <w:ins w:id="154" w:author="Kahn, Jason D. (Fed)" w:date="2023-11-16T13:46:00Z">
              <w:r w:rsidRPr="00B53DD0">
                <w:rPr>
                  <w:lang w:val="en-US"/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7B7B9" w14:textId="77777777" w:rsidR="00B53DD0" w:rsidRPr="00B53DD0" w:rsidRDefault="00B53DD0" w:rsidP="00334AD1">
            <w:pPr>
              <w:pStyle w:val="TAL"/>
              <w:rPr>
                <w:ins w:id="155" w:author="Kahn, Jason D. (Fed)" w:date="2023-11-16T13:46:00Z"/>
                <w:rFonts w:cs="Arial"/>
                <w:szCs w:val="18"/>
              </w:rPr>
            </w:pPr>
            <w:ins w:id="156" w:author="Kahn, Jason D. (Fed)" w:date="2023-11-16T13:46:00Z">
              <w:r w:rsidRPr="00B53DD0"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FF805" w14:textId="77777777" w:rsidR="00B53DD0" w:rsidRPr="00B53DD0" w:rsidRDefault="00B53DD0" w:rsidP="00334AD1">
            <w:pPr>
              <w:pStyle w:val="TAL"/>
              <w:rPr>
                <w:ins w:id="157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DA9A0F" w14:textId="77777777" w:rsidR="00B53DD0" w:rsidRPr="00B53DD0" w:rsidRDefault="00B53DD0" w:rsidP="00334AD1">
            <w:pPr>
              <w:pStyle w:val="TAL"/>
              <w:rPr>
                <w:ins w:id="158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D471" w14:textId="77777777" w:rsidR="00B53DD0" w:rsidRPr="00B53DD0" w:rsidRDefault="00B53DD0" w:rsidP="00334AD1">
            <w:pPr>
              <w:pStyle w:val="TAL"/>
              <w:rPr>
                <w:ins w:id="159" w:author="Kahn, Jason D. (Fed)" w:date="2023-11-16T13:46:00Z"/>
                <w:rFonts w:cs="Arial"/>
              </w:rPr>
            </w:pPr>
          </w:p>
        </w:tc>
      </w:tr>
      <w:tr w:rsidR="00B53DD0" w:rsidRPr="00B53DD0" w14:paraId="14DCC69B" w14:textId="77777777" w:rsidTr="00334AD1">
        <w:trPr>
          <w:ins w:id="16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F4403" w14:textId="77777777" w:rsidR="00B53DD0" w:rsidRPr="00B53DD0" w:rsidRDefault="00B53DD0" w:rsidP="00334AD1">
            <w:pPr>
              <w:pStyle w:val="TAL"/>
              <w:rPr>
                <w:ins w:id="161" w:author="Kahn, Jason D. (Fed)" w:date="2023-11-16T13:46:00Z"/>
                <w:lang w:val="en-US"/>
              </w:rPr>
            </w:pPr>
            <w:ins w:id="162" w:author="Kahn, Jason D. (Fed)" w:date="2023-11-16T13:46:00Z">
              <w:r w:rsidRPr="00B53DD0">
                <w:rPr>
                  <w:lang w:val="en-US"/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0EF9E" w14:textId="77777777" w:rsidR="00B53DD0" w:rsidRPr="00B53DD0" w:rsidRDefault="00B53DD0" w:rsidP="00334AD1">
            <w:pPr>
              <w:pStyle w:val="TAL"/>
              <w:rPr>
                <w:ins w:id="163" w:author="Kahn, Jason D. (Fed)" w:date="2023-11-16T13:46:00Z"/>
              </w:rPr>
            </w:pPr>
            <w:ins w:id="164" w:author="Kahn, Jason D. (Fed)" w:date="2023-11-16T13:46:00Z">
              <w:r w:rsidRPr="00B53DD0">
                <w:t>Encrypted (NOTE 4)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A57A01" w14:textId="77777777" w:rsidR="00B53DD0" w:rsidRPr="00B53DD0" w:rsidRDefault="00B53DD0" w:rsidP="00334AD1">
            <w:pPr>
              <w:pStyle w:val="TAL"/>
              <w:rPr>
                <w:ins w:id="16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67112" w14:textId="77777777" w:rsidR="00B53DD0" w:rsidRPr="00B53DD0" w:rsidRDefault="00B53DD0" w:rsidP="00334AD1">
            <w:pPr>
              <w:pStyle w:val="TAL"/>
              <w:rPr>
                <w:ins w:id="16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B15A" w14:textId="77777777" w:rsidR="00B53DD0" w:rsidRPr="00B53DD0" w:rsidRDefault="00B53DD0" w:rsidP="00334AD1">
            <w:pPr>
              <w:pStyle w:val="TAL"/>
              <w:rPr>
                <w:ins w:id="167" w:author="Kahn, Jason D. (Fed)" w:date="2023-11-16T13:46:00Z"/>
                <w:rFonts w:cs="Arial"/>
              </w:rPr>
            </w:pPr>
            <w:ins w:id="168" w:author="Kahn, Jason D. (Fed)" w:date="2023-11-16T13:46:00Z">
              <w:r w:rsidRPr="00B53DD0">
                <w:t>USER_REGROUP</w:t>
              </w:r>
            </w:ins>
          </w:p>
        </w:tc>
      </w:tr>
      <w:tr w:rsidR="00B53DD0" w:rsidRPr="00B53DD0" w14:paraId="6D597C38" w14:textId="77777777" w:rsidTr="00334AD1">
        <w:trPr>
          <w:ins w:id="169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BD3FD" w14:textId="77777777" w:rsidR="00B53DD0" w:rsidRPr="00B53DD0" w:rsidRDefault="00B53DD0" w:rsidP="00334AD1">
            <w:pPr>
              <w:pStyle w:val="TAL"/>
              <w:rPr>
                <w:ins w:id="170" w:author="Kahn, Jason D. (Fed)" w:date="2023-11-16T13:46:00Z"/>
                <w:lang w:val="en-US"/>
              </w:rPr>
            </w:pPr>
            <w:ins w:id="171" w:author="Kahn, Jason D. (Fed)" w:date="2023-11-16T13:46:00Z">
              <w:r w:rsidRPr="00B53DD0">
                <w:rPr>
                  <w:lang w:val="en-US"/>
                </w:rPr>
                <w:t xml:space="preserve">      user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08D24" w14:textId="77777777" w:rsidR="00B53DD0" w:rsidRPr="00B53DD0" w:rsidRDefault="00B53DD0" w:rsidP="00334AD1">
            <w:pPr>
              <w:pStyle w:val="TAL"/>
              <w:rPr>
                <w:ins w:id="172" w:author="Kahn, Jason D. (Fed)" w:date="2023-11-16T13:46:00Z"/>
              </w:rPr>
            </w:pPr>
            <w:proofErr w:type="spellStart"/>
            <w:ins w:id="173" w:author="Kahn, Jason D. (Fed)" w:date="2023-11-16T13:46:00Z">
              <w:r w:rsidRPr="00B53DD0">
                <w:rPr>
                  <w:rFonts w:cs="Arial"/>
                  <w:szCs w:val="18"/>
                </w:rPr>
                <w:t>px_MCPTT_ID_User_A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37E36" w14:textId="77777777" w:rsidR="00B53DD0" w:rsidRPr="00B53DD0" w:rsidRDefault="00B53DD0" w:rsidP="00334AD1">
            <w:pPr>
              <w:pStyle w:val="TAL"/>
              <w:rPr>
                <w:ins w:id="174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DB92F" w14:textId="77777777" w:rsidR="00B53DD0" w:rsidRPr="00B53DD0" w:rsidRDefault="00B53DD0" w:rsidP="00334AD1">
            <w:pPr>
              <w:pStyle w:val="TAL"/>
              <w:rPr>
                <w:ins w:id="175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F233" w14:textId="77777777" w:rsidR="00B53DD0" w:rsidRPr="00B53DD0" w:rsidRDefault="00B53DD0" w:rsidP="00334AD1">
            <w:pPr>
              <w:pStyle w:val="TAL"/>
              <w:rPr>
                <w:ins w:id="176" w:author="Kahn, Jason D. (Fed)" w:date="2023-11-16T13:46:00Z"/>
                <w:rFonts w:cs="Arial"/>
              </w:rPr>
            </w:pPr>
          </w:p>
        </w:tc>
      </w:tr>
      <w:tr w:rsidR="00B53DD0" w:rsidRPr="00B53DD0" w14:paraId="0E4C59BB" w14:textId="77777777" w:rsidTr="00334AD1">
        <w:trPr>
          <w:ins w:id="177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F6D8D" w14:textId="77777777" w:rsidR="00B53DD0" w:rsidRPr="00B53DD0" w:rsidRDefault="00B53DD0" w:rsidP="00334AD1">
            <w:pPr>
              <w:pStyle w:val="TAL"/>
              <w:rPr>
                <w:ins w:id="178" w:author="Kahn, Jason D. (Fed)" w:date="2023-11-16T13:46:00Z"/>
                <w:lang w:val="en-US"/>
              </w:rPr>
            </w:pPr>
            <w:ins w:id="179" w:author="Kahn, Jason D. (Fed)" w:date="2023-11-16T13:46:00Z">
              <w:r w:rsidRPr="00B53DD0">
                <w:rPr>
                  <w:lang w:val="en-US"/>
                </w:rPr>
                <w:t xml:space="preserve">      user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A81C8" w14:textId="77777777" w:rsidR="00B53DD0" w:rsidRPr="00B53DD0" w:rsidRDefault="00B53DD0" w:rsidP="00334AD1">
            <w:pPr>
              <w:pStyle w:val="TAL"/>
              <w:rPr>
                <w:ins w:id="180" w:author="Kahn, Jason D. (Fed)" w:date="2023-11-16T13:46:00Z"/>
              </w:rPr>
            </w:pPr>
            <w:proofErr w:type="spellStart"/>
            <w:ins w:id="181" w:author="Kahn, Jason D. (Fed)" w:date="2023-11-16T13:46:00Z">
              <w:r w:rsidRPr="00B53DD0">
                <w:rPr>
                  <w:rFonts w:cs="Arial"/>
                  <w:szCs w:val="18"/>
                </w:rPr>
                <w:t>px_MCPTT_ID_User_B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F19B0B" w14:textId="77777777" w:rsidR="00B53DD0" w:rsidRPr="00B53DD0" w:rsidRDefault="00B53DD0" w:rsidP="00334AD1">
            <w:pPr>
              <w:pStyle w:val="TAL"/>
              <w:rPr>
                <w:ins w:id="182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D5B01E" w14:textId="77777777" w:rsidR="00B53DD0" w:rsidRPr="00B53DD0" w:rsidRDefault="00B53DD0" w:rsidP="00334AD1">
            <w:pPr>
              <w:pStyle w:val="TAL"/>
              <w:rPr>
                <w:ins w:id="183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2E71" w14:textId="77777777" w:rsidR="00B53DD0" w:rsidRPr="00B53DD0" w:rsidRDefault="00B53DD0" w:rsidP="00334AD1">
            <w:pPr>
              <w:pStyle w:val="TAL"/>
              <w:rPr>
                <w:ins w:id="184" w:author="Kahn, Jason D. (Fed)" w:date="2023-11-16T13:46:00Z"/>
                <w:rFonts w:cs="Arial"/>
              </w:rPr>
            </w:pPr>
          </w:p>
        </w:tc>
      </w:tr>
      <w:tr w:rsidR="00B53DD0" w:rsidRPr="00B53DD0" w14:paraId="5E5C2C1D" w14:textId="77777777" w:rsidTr="00334AD1">
        <w:trPr>
          <w:ins w:id="185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B02A6" w14:textId="77777777" w:rsidR="00B53DD0" w:rsidRPr="00B53DD0" w:rsidRDefault="00B53DD0" w:rsidP="00334AD1">
            <w:pPr>
              <w:pStyle w:val="TAL"/>
              <w:rPr>
                <w:ins w:id="186" w:author="Kahn, Jason D. (Fed)" w:date="2023-11-16T13:46:00Z"/>
                <w:lang w:val="en-US"/>
              </w:rPr>
            </w:pPr>
            <w:ins w:id="187" w:author="Kahn, Jason D. (Fed)" w:date="2023-11-16T13:46:00Z">
              <w:r w:rsidRPr="00B53DD0">
                <w:rPr>
                  <w:lang w:val="en-US"/>
                </w:rPr>
                <w:t xml:space="preserve">      user [3]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15820" w14:textId="77777777" w:rsidR="00B53DD0" w:rsidRPr="00B53DD0" w:rsidRDefault="00B53DD0" w:rsidP="00334AD1">
            <w:pPr>
              <w:pStyle w:val="TAL"/>
              <w:rPr>
                <w:ins w:id="188" w:author="Kahn, Jason D. (Fed)" w:date="2023-11-16T13:46:00Z"/>
              </w:rPr>
            </w:pPr>
            <w:proofErr w:type="spellStart"/>
            <w:ins w:id="189" w:author="Kahn, Jason D. (Fed)" w:date="2023-11-16T13:46:00Z">
              <w:r w:rsidRPr="00B53DD0">
                <w:rPr>
                  <w:rFonts w:cs="Arial"/>
                  <w:szCs w:val="18"/>
                </w:rPr>
                <w:t>px_MCPTT_ID_User_D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E717B" w14:textId="77777777" w:rsidR="00B53DD0" w:rsidRPr="00B53DD0" w:rsidRDefault="00B53DD0" w:rsidP="00334AD1">
            <w:pPr>
              <w:pStyle w:val="TAL"/>
              <w:rPr>
                <w:ins w:id="19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45BD1" w14:textId="77777777" w:rsidR="00B53DD0" w:rsidRPr="00B53DD0" w:rsidRDefault="00B53DD0" w:rsidP="00334AD1">
            <w:pPr>
              <w:pStyle w:val="TAL"/>
              <w:rPr>
                <w:ins w:id="19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47F4" w14:textId="77777777" w:rsidR="00B53DD0" w:rsidRPr="00B53DD0" w:rsidRDefault="00B53DD0" w:rsidP="00334AD1">
            <w:pPr>
              <w:pStyle w:val="TAL"/>
              <w:rPr>
                <w:ins w:id="192" w:author="Kahn, Jason D. (Fed)" w:date="2023-11-16T13:46:00Z"/>
                <w:rFonts w:cs="Arial"/>
              </w:rPr>
            </w:pPr>
          </w:p>
        </w:tc>
      </w:tr>
      <w:tr w:rsidR="00B53DD0" w:rsidRPr="00B53DD0" w14:paraId="7056A7C9" w14:textId="77777777" w:rsidTr="00334AD1">
        <w:trPr>
          <w:ins w:id="193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53186" w14:textId="77777777" w:rsidR="00B53DD0" w:rsidRPr="00B53DD0" w:rsidRDefault="00B53DD0" w:rsidP="00334AD1">
            <w:pPr>
              <w:pStyle w:val="TAL"/>
              <w:rPr>
                <w:ins w:id="194" w:author="Kahn, Jason D. (Fed)" w:date="2023-11-16T13:46:00Z"/>
                <w:lang w:val="en-US"/>
              </w:rPr>
            </w:pPr>
            <w:ins w:id="195" w:author="Kahn, Jason D. (Fed)" w:date="2023-11-16T13:46:00Z">
              <w:r w:rsidRPr="00B53DD0">
                <w:rPr>
                  <w:lang w:val="en-US"/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9A51D" w14:textId="77777777" w:rsidR="00B53DD0" w:rsidRPr="00B53DD0" w:rsidRDefault="00B53DD0" w:rsidP="00334AD1">
            <w:pPr>
              <w:pStyle w:val="TAL"/>
              <w:rPr>
                <w:ins w:id="196" w:author="Kahn, Jason D. (Fed)" w:date="2023-11-16T13:46:00Z"/>
                <w:rFonts w:cs="Arial"/>
                <w:szCs w:val="18"/>
              </w:rPr>
            </w:pPr>
            <w:ins w:id="197" w:author="Kahn, Jason D. (Fed)" w:date="2023-11-16T13:46:00Z">
              <w:r w:rsidRPr="00B53DD0">
                <w:rPr>
                  <w:rFonts w:cs="Arial"/>
                  <w:szCs w:val="18"/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035A7" w14:textId="77777777" w:rsidR="00B53DD0" w:rsidRPr="00B53DD0" w:rsidRDefault="00B53DD0" w:rsidP="00334AD1">
            <w:pPr>
              <w:pStyle w:val="TAL"/>
              <w:rPr>
                <w:ins w:id="198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74C10" w14:textId="77777777" w:rsidR="00B53DD0" w:rsidRPr="00B53DD0" w:rsidRDefault="00B53DD0" w:rsidP="00334AD1">
            <w:pPr>
              <w:pStyle w:val="TAL"/>
              <w:rPr>
                <w:ins w:id="199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0085" w14:textId="77777777" w:rsidR="00B53DD0" w:rsidRPr="00B53DD0" w:rsidRDefault="00B53DD0" w:rsidP="00334AD1">
            <w:pPr>
              <w:pStyle w:val="TAL"/>
              <w:rPr>
                <w:ins w:id="200" w:author="Kahn, Jason D. (Fed)" w:date="2023-11-16T13:46:00Z"/>
                <w:rFonts w:cs="Arial"/>
              </w:rPr>
            </w:pPr>
          </w:p>
        </w:tc>
      </w:tr>
      <w:tr w:rsidR="00B53DD0" w:rsidRPr="00B53DD0" w14:paraId="5DF2802A" w14:textId="77777777" w:rsidTr="00334AD1">
        <w:trPr>
          <w:ins w:id="201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6FB012" w14:textId="77777777" w:rsidR="00B53DD0" w:rsidRPr="00B53DD0" w:rsidRDefault="00B53DD0" w:rsidP="00334AD1">
            <w:pPr>
              <w:pStyle w:val="TAL"/>
              <w:rPr>
                <w:ins w:id="202" w:author="Kahn, Jason D. (Fed)" w:date="2023-11-16T13:46:00Z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C28BAA" w14:textId="77777777" w:rsidR="00B53DD0" w:rsidRPr="00B53DD0" w:rsidRDefault="00B53DD0" w:rsidP="00334AD1">
            <w:pPr>
              <w:pStyle w:val="TAL"/>
              <w:rPr>
                <w:ins w:id="203" w:author="Kahn, Jason D. (Fed)" w:date="2023-11-16T13:46:00Z"/>
                <w:rFonts w:cs="Arial"/>
                <w:szCs w:val="18"/>
              </w:rPr>
            </w:pPr>
            <w:ins w:id="204" w:author="Kahn, Jason D. (Fed)" w:date="2023-11-16T13:46:00Z">
              <w:r w:rsidRPr="00B53DD0">
                <w:rPr>
                  <w:rFonts w:cs="Arial"/>
                  <w:szCs w:val="18"/>
                </w:rPr>
                <w:t>“remove”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4CC88" w14:textId="77777777" w:rsidR="00B53DD0" w:rsidRPr="00B53DD0" w:rsidRDefault="00B53DD0" w:rsidP="00334AD1">
            <w:pPr>
              <w:pStyle w:val="TAL"/>
              <w:rPr>
                <w:ins w:id="20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733BB" w14:textId="77777777" w:rsidR="00B53DD0" w:rsidRPr="00B53DD0" w:rsidRDefault="00B53DD0" w:rsidP="00334AD1">
            <w:pPr>
              <w:pStyle w:val="TAL"/>
              <w:rPr>
                <w:ins w:id="20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5ADC" w14:textId="77777777" w:rsidR="00B53DD0" w:rsidRPr="00B53DD0" w:rsidRDefault="00B53DD0" w:rsidP="00334AD1">
            <w:pPr>
              <w:pStyle w:val="TAL"/>
              <w:rPr>
                <w:ins w:id="207" w:author="Kahn, Jason D. (Fed)" w:date="2023-11-16T13:46:00Z"/>
                <w:rFonts w:cs="Arial"/>
              </w:rPr>
            </w:pPr>
            <w:ins w:id="208" w:author="Kahn, Jason D. (Fed)" w:date="2023-11-16T13:46:00Z">
              <w:r w:rsidRPr="00B53DD0">
                <w:t>REMOVE</w:t>
              </w:r>
            </w:ins>
          </w:p>
        </w:tc>
      </w:tr>
      <w:tr w:rsidR="00B53DD0" w:rsidRPr="00B53DD0" w14:paraId="6E009905" w14:textId="77777777" w:rsidTr="00334AD1">
        <w:trPr>
          <w:ins w:id="209" w:author="Kahn, Jason D. (Fed)" w:date="2023-11-16T13:46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A7B8" w14:textId="77777777" w:rsidR="00B53DD0" w:rsidRPr="00B53DD0" w:rsidRDefault="00B53DD0" w:rsidP="00334AD1">
            <w:pPr>
              <w:pStyle w:val="TAN"/>
              <w:rPr>
                <w:ins w:id="210" w:author="Kahn, Jason D. (Fed)" w:date="2023-11-16T13:46:00Z"/>
                <w:lang w:val="en-US"/>
              </w:rPr>
            </w:pPr>
            <w:ins w:id="211" w:author="Kahn, Jason D. (Fed)" w:date="2023-11-16T13:46:00Z">
              <w:r w:rsidRPr="00B53DD0">
                <w:t>NOTE 1:</w:t>
              </w:r>
              <w:r w:rsidRPr="00B53DD0">
                <w:tab/>
                <w:t>Element content encryption either of element &lt;</w:t>
              </w:r>
              <w:proofErr w:type="spellStart"/>
              <w:r w:rsidRPr="00B53DD0">
                <w:rPr>
                  <w:lang w:val="en-US"/>
                </w:rPr>
                <w:t>preconfig</w:t>
              </w:r>
              <w:proofErr w:type="spellEnd"/>
              <w:r w:rsidRPr="00B53DD0">
                <w:rPr>
                  <w:lang w:val="en-US"/>
                </w:rPr>
                <w:t xml:space="preserve">-group-id&gt; or </w:t>
              </w:r>
              <w:r w:rsidRPr="00B53DD0">
                <w:t xml:space="preserve">of </w:t>
              </w:r>
              <w:r w:rsidRPr="00B53DD0">
                <w:rPr>
                  <w:lang w:val="en-US"/>
                </w:rPr>
                <w:t xml:space="preserve">its sub-element &lt;preconfigured-group&gt; (if present) </w:t>
              </w:r>
              <w:r w:rsidRPr="00B53DD0">
                <w:t>as described in Table 5.5.13.2-</w:t>
              </w:r>
              <w:proofErr w:type="gramStart"/>
              <w:r w:rsidRPr="00B53DD0">
                <w:t>1</w:t>
              </w:r>
              <w:proofErr w:type="gramEnd"/>
            </w:ins>
          </w:p>
          <w:p w14:paraId="14CE1D3B" w14:textId="77777777" w:rsidR="00B53DD0" w:rsidRPr="00B53DD0" w:rsidRDefault="00B53DD0" w:rsidP="00334AD1">
            <w:pPr>
              <w:pStyle w:val="TAN"/>
              <w:rPr>
                <w:ins w:id="212" w:author="Kahn, Jason D. (Fed)" w:date="2023-11-16T13:46:00Z"/>
                <w:lang w:val="en-US"/>
              </w:rPr>
            </w:pPr>
            <w:ins w:id="213" w:author="Kahn, Jason D. (Fed)" w:date="2023-11-16T13:46:00Z">
              <w:r w:rsidRPr="00B53DD0">
                <w:t>NOTE 2:</w:t>
              </w:r>
              <w:r w:rsidRPr="00B53DD0">
                <w:tab/>
                <w:t>Element content encryption either of element &lt;</w:t>
              </w:r>
              <w:proofErr w:type="spellStart"/>
              <w:r w:rsidRPr="00B53DD0">
                <w:t>mcptt</w:t>
              </w:r>
              <w:proofErr w:type="spellEnd"/>
              <w:r w:rsidRPr="00B53DD0">
                <w:t>-regroup-</w:t>
              </w:r>
              <w:proofErr w:type="spellStart"/>
              <w:r w:rsidRPr="00B53DD0">
                <w:t>uri</w:t>
              </w:r>
              <w:proofErr w:type="spellEnd"/>
              <w:r w:rsidRPr="00B53DD0">
                <w:rPr>
                  <w:lang w:val="en-US"/>
                </w:rPr>
                <w:t xml:space="preserve">&gt; or </w:t>
              </w:r>
              <w:r w:rsidRPr="00B53DD0">
                <w:t xml:space="preserve">of </w:t>
              </w:r>
              <w:r w:rsidRPr="00B53DD0">
                <w:rPr>
                  <w:lang w:val="en-US"/>
                </w:rPr>
                <w:t>its sub-element &lt;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  <w:r w:rsidRPr="00B53DD0">
                <w:rPr>
                  <w:lang w:val="en-US"/>
                </w:rPr>
                <w:t xml:space="preserve">&gt; </w:t>
              </w:r>
              <w:r w:rsidRPr="00B53DD0">
                <w:t>as described in Table 5.5.13.2-</w:t>
              </w:r>
              <w:proofErr w:type="gramStart"/>
              <w:r w:rsidRPr="00B53DD0">
                <w:t>1</w:t>
              </w:r>
              <w:proofErr w:type="gramEnd"/>
            </w:ins>
          </w:p>
          <w:p w14:paraId="42441CAD" w14:textId="77777777" w:rsidR="00B53DD0" w:rsidRPr="00B53DD0" w:rsidRDefault="00B53DD0" w:rsidP="00334AD1">
            <w:pPr>
              <w:pStyle w:val="TAN"/>
              <w:rPr>
                <w:ins w:id="214" w:author="Kahn, Jason D. (Fed)" w:date="2023-11-16T13:46:00Z"/>
              </w:rPr>
            </w:pPr>
            <w:ins w:id="215" w:author="Kahn, Jason D. (Fed)" w:date="2023-11-16T13:46:00Z">
              <w:r w:rsidRPr="00B53DD0">
                <w:t>NOTE 3:</w:t>
              </w:r>
              <w:r w:rsidRPr="00B53DD0">
                <w:tab/>
                <w:t>Element content encryption either of element &lt;</w:t>
              </w:r>
              <w:r w:rsidRPr="00B53DD0">
                <w:rPr>
                  <w:lang w:val="en-US"/>
                </w:rPr>
                <w:t xml:space="preserve">groups-for-regroup&gt; or </w:t>
              </w:r>
              <w:r w:rsidRPr="00B53DD0">
                <w:t xml:space="preserve">of </w:t>
              </w:r>
              <w:r w:rsidRPr="00B53DD0">
                <w:rPr>
                  <w:lang w:val="en-US"/>
                </w:rPr>
                <w:t>each of its sub-elements &lt;group&gt;</w:t>
              </w:r>
              <w:r w:rsidRPr="00B53DD0">
                <w:t xml:space="preserve"> as described in Table 5.5.13.2-</w:t>
              </w:r>
              <w:proofErr w:type="gramStart"/>
              <w:r w:rsidRPr="00B53DD0">
                <w:t>1</w:t>
              </w:r>
              <w:proofErr w:type="gramEnd"/>
            </w:ins>
          </w:p>
          <w:p w14:paraId="4A0CF42F" w14:textId="77777777" w:rsidR="00B53DD0" w:rsidRPr="00B53DD0" w:rsidRDefault="00B53DD0" w:rsidP="00334AD1">
            <w:pPr>
              <w:pStyle w:val="TAN"/>
              <w:rPr>
                <w:ins w:id="216" w:author="Kahn, Jason D. (Fed)" w:date="2023-11-16T13:46:00Z"/>
              </w:rPr>
            </w:pPr>
            <w:ins w:id="217" w:author="Kahn, Jason D. (Fed)" w:date="2023-11-16T13:46:00Z">
              <w:r w:rsidRPr="00B53DD0">
                <w:t>NOTE 4:</w:t>
              </w:r>
              <w:r w:rsidRPr="00B53DD0">
                <w:tab/>
                <w:t>Element content encryption either of element &lt;</w:t>
              </w:r>
              <w:r w:rsidRPr="00B53DD0">
                <w:rPr>
                  <w:lang w:val="en-US"/>
                </w:rPr>
                <w:t xml:space="preserve">users-for-regroup&gt; or </w:t>
              </w:r>
              <w:r w:rsidRPr="00B53DD0">
                <w:t xml:space="preserve">of </w:t>
              </w:r>
              <w:r w:rsidRPr="00B53DD0">
                <w:rPr>
                  <w:lang w:val="en-US"/>
                </w:rPr>
                <w:t xml:space="preserve">each of its sub-elements &lt;user&gt; </w:t>
              </w:r>
              <w:r w:rsidRPr="00B53DD0">
                <w:t>as described in Table 5.5.13.2-1</w:t>
              </w:r>
            </w:ins>
          </w:p>
        </w:tc>
      </w:tr>
    </w:tbl>
    <w:p w14:paraId="27FB4EE0" w14:textId="77777777" w:rsidR="00B53DD0" w:rsidRPr="00B53DD0" w:rsidRDefault="00B53DD0" w:rsidP="00B53DD0">
      <w:pPr>
        <w:rPr>
          <w:ins w:id="218" w:author="Kahn, Jason D. (Fed)" w:date="2023-11-16T13:46:00Z"/>
        </w:rPr>
      </w:pPr>
    </w:p>
    <w:p w14:paraId="6F0DBD2A" w14:textId="77777777" w:rsidR="00B53DD0" w:rsidRPr="00B53DD0" w:rsidRDefault="00B53DD0" w:rsidP="00B53DD0">
      <w:pPr>
        <w:pStyle w:val="Heading5"/>
        <w:spacing w:before="120" w:after="180"/>
        <w:ind w:left="1701" w:hanging="1701"/>
        <w:rPr>
          <w:ins w:id="219" w:author="Kahn, Jason D. (Fed)" w:date="2023-11-16T13:46:00Z"/>
          <w:rFonts w:ascii="Arial" w:eastAsia="Times New Roman" w:hAnsi="Arial" w:cs="Times New Roman"/>
          <w:color w:val="auto"/>
          <w:sz w:val="22"/>
        </w:rPr>
      </w:pPr>
      <w:ins w:id="220" w:author="Kahn, Jason D. (Fed)" w:date="2023-11-16T13:46:00Z">
        <w:r w:rsidRPr="00B53DD0">
          <w:rPr>
            <w:rFonts w:ascii="Arial" w:eastAsia="Times New Roman" w:hAnsi="Arial" w:cs="Times New Roman"/>
            <w:color w:val="auto"/>
            <w:sz w:val="22"/>
          </w:rPr>
          <w:lastRenderedPageBreak/>
          <w:t>5.5.3.16.3</w:t>
        </w:r>
        <w:r w:rsidRPr="00B53DD0">
          <w:rPr>
            <w:rFonts w:ascii="Arial" w:eastAsia="Times New Roman" w:hAnsi="Arial" w:cs="Times New Roman"/>
            <w:color w:val="auto"/>
            <w:sz w:val="22"/>
          </w:rPr>
          <w:tab/>
          <w:t>MCS-Regroup from the SS</w:t>
        </w:r>
      </w:ins>
    </w:p>
    <w:p w14:paraId="7D1EF3A2" w14:textId="77777777" w:rsidR="00B53DD0" w:rsidRPr="00B53DD0" w:rsidRDefault="00B53DD0" w:rsidP="00B53DD0">
      <w:pPr>
        <w:keepNext/>
        <w:keepLines/>
        <w:spacing w:before="120"/>
        <w:ind w:left="1701" w:hanging="1701"/>
        <w:textAlignment w:val="auto"/>
        <w:outlineLvl w:val="4"/>
        <w:rPr>
          <w:ins w:id="221" w:author="Kahn, Jason D. (Fed)" w:date="2023-11-16T13:46:00Z"/>
          <w:rFonts w:ascii="Arial" w:hAnsi="Arial"/>
          <w:sz w:val="22"/>
        </w:rPr>
      </w:pPr>
      <w:ins w:id="222" w:author="Kahn, Jason D. (Fed)" w:date="2023-11-16T13:46:00Z">
        <w:r w:rsidRPr="00B53DD0">
          <w:rPr>
            <w:rFonts w:ascii="Arial" w:hAnsi="Arial"/>
            <w:sz w:val="22"/>
          </w:rPr>
          <w:t>-</w:t>
        </w:r>
        <w:r w:rsidRPr="00B53DD0">
          <w:rPr>
            <w:rFonts w:ascii="Arial" w:hAnsi="Arial"/>
            <w:sz w:val="22"/>
          </w:rPr>
          <w:tab/>
          <w:t>MCPTT</w:t>
        </w:r>
      </w:ins>
    </w:p>
    <w:p w14:paraId="277585F7" w14:textId="77777777" w:rsidR="00B53DD0" w:rsidRPr="00B53DD0" w:rsidRDefault="00B53DD0" w:rsidP="00B53DD0">
      <w:pPr>
        <w:pStyle w:val="TH"/>
        <w:rPr>
          <w:ins w:id="223" w:author="Kahn, Jason D. (Fed)" w:date="2023-11-16T13:46:00Z"/>
        </w:rPr>
      </w:pPr>
      <w:ins w:id="224" w:author="Kahn, Jason D. (Fed)" w:date="2023-11-16T13:46:00Z">
        <w:r w:rsidRPr="00B53DD0">
          <w:t>Table 5.5.3.16.3-1: MCPTT-Regroup from the SS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B53DD0" w:rsidRPr="00B53DD0" w14:paraId="57C19F8B" w14:textId="77777777" w:rsidTr="00334AD1">
        <w:trPr>
          <w:cantSplit/>
          <w:trHeight w:val="224"/>
          <w:ins w:id="225" w:author="Kahn, Jason D. (Fed)" w:date="2023-11-16T13:46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10ECC" w14:textId="77777777" w:rsidR="00B53DD0" w:rsidRPr="00B53DD0" w:rsidRDefault="00B53DD0" w:rsidP="00334AD1">
            <w:pPr>
              <w:pStyle w:val="TAL"/>
              <w:rPr>
                <w:ins w:id="226" w:author="Kahn, Jason D. (Fed)" w:date="2023-11-16T13:46:00Z"/>
              </w:rPr>
            </w:pPr>
            <w:ins w:id="227" w:author="Kahn, Jason D. (Fed)" w:date="2023-11-16T13:46:00Z">
              <w:r w:rsidRPr="00B53DD0">
                <w:t>Derivation Path: TS 24.379 [9] clause F.7.2</w:t>
              </w:r>
            </w:ins>
          </w:p>
        </w:tc>
      </w:tr>
      <w:tr w:rsidR="00B53DD0" w:rsidRPr="00B53DD0" w14:paraId="75D80FE0" w14:textId="77777777" w:rsidTr="00334AD1">
        <w:trPr>
          <w:ins w:id="22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285DE" w14:textId="77777777" w:rsidR="00B53DD0" w:rsidRPr="00B53DD0" w:rsidRDefault="00B53DD0" w:rsidP="00334AD1">
            <w:pPr>
              <w:pStyle w:val="TAH"/>
              <w:rPr>
                <w:ins w:id="229" w:author="Kahn, Jason D. (Fed)" w:date="2023-11-16T13:46:00Z"/>
              </w:rPr>
            </w:pPr>
            <w:ins w:id="230" w:author="Kahn, Jason D. (Fed)" w:date="2023-11-16T13:46:00Z">
              <w:r w:rsidRPr="00B53DD0"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65E7A" w14:textId="77777777" w:rsidR="00B53DD0" w:rsidRPr="00B53DD0" w:rsidRDefault="00B53DD0" w:rsidP="00334AD1">
            <w:pPr>
              <w:pStyle w:val="TAH"/>
              <w:rPr>
                <w:ins w:id="231" w:author="Kahn, Jason D. (Fed)" w:date="2023-11-16T13:46:00Z"/>
              </w:rPr>
            </w:pPr>
            <w:ins w:id="232" w:author="Kahn, Jason D. (Fed)" w:date="2023-11-16T13:46:00Z">
              <w:r w:rsidRPr="00B53DD0"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35D70" w14:textId="77777777" w:rsidR="00B53DD0" w:rsidRPr="00B53DD0" w:rsidRDefault="00B53DD0" w:rsidP="00334AD1">
            <w:pPr>
              <w:pStyle w:val="TAH"/>
              <w:rPr>
                <w:ins w:id="233" w:author="Kahn, Jason D. (Fed)" w:date="2023-11-16T13:46:00Z"/>
              </w:rPr>
            </w:pPr>
            <w:ins w:id="234" w:author="Kahn, Jason D. (Fed)" w:date="2023-11-16T13:46:00Z">
              <w:r w:rsidRPr="00B53DD0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479E9" w14:textId="77777777" w:rsidR="00B53DD0" w:rsidRPr="00B53DD0" w:rsidRDefault="00B53DD0" w:rsidP="00334AD1">
            <w:pPr>
              <w:pStyle w:val="TAH"/>
              <w:rPr>
                <w:ins w:id="235" w:author="Kahn, Jason D. (Fed)" w:date="2023-11-16T13:46:00Z"/>
              </w:rPr>
            </w:pPr>
            <w:ins w:id="236" w:author="Kahn, Jason D. (Fed)" w:date="2023-11-16T13:46:00Z">
              <w:r w:rsidRPr="00B53DD0"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5D2E2" w14:textId="77777777" w:rsidR="00B53DD0" w:rsidRPr="00B53DD0" w:rsidRDefault="00B53DD0" w:rsidP="00334AD1">
            <w:pPr>
              <w:pStyle w:val="TAH"/>
              <w:rPr>
                <w:ins w:id="237" w:author="Kahn, Jason D. (Fed)" w:date="2023-11-16T13:46:00Z"/>
              </w:rPr>
            </w:pPr>
            <w:ins w:id="238" w:author="Kahn, Jason D. (Fed)" w:date="2023-11-16T13:46:00Z">
              <w:r w:rsidRPr="00B53DD0">
                <w:t>Condition</w:t>
              </w:r>
            </w:ins>
          </w:p>
        </w:tc>
      </w:tr>
      <w:tr w:rsidR="00B53DD0" w:rsidRPr="00B53DD0" w14:paraId="7D1B0FFC" w14:textId="77777777" w:rsidTr="00334AD1">
        <w:trPr>
          <w:ins w:id="239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5F43D" w14:textId="77777777" w:rsidR="00B53DD0" w:rsidRPr="00B53DD0" w:rsidRDefault="00B53DD0" w:rsidP="00334AD1">
            <w:pPr>
              <w:pStyle w:val="TAL"/>
              <w:rPr>
                <w:ins w:id="240" w:author="Kahn, Jason D. (Fed)" w:date="2023-11-16T13:46:00Z"/>
                <w:lang w:val="en-US"/>
              </w:rPr>
            </w:pPr>
            <w:proofErr w:type="spellStart"/>
            <w:ins w:id="241" w:author="Kahn, Jason D. (Fed)" w:date="2023-11-16T13:46:00Z">
              <w:r w:rsidRPr="00B53DD0">
                <w:rPr>
                  <w:lang w:val="en-US"/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D7CFB5" w14:textId="77777777" w:rsidR="00B53DD0" w:rsidRPr="00B53DD0" w:rsidRDefault="00B53DD0" w:rsidP="00334AD1">
            <w:pPr>
              <w:pStyle w:val="TAL"/>
              <w:rPr>
                <w:ins w:id="242" w:author="Kahn, Jason D. (Fed)" w:date="2023-11-16T13:46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81CDC" w14:textId="77777777" w:rsidR="00B53DD0" w:rsidRPr="00B53DD0" w:rsidRDefault="00B53DD0" w:rsidP="00334AD1">
            <w:pPr>
              <w:pStyle w:val="TAL"/>
              <w:rPr>
                <w:ins w:id="243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7F00C" w14:textId="77777777" w:rsidR="00B53DD0" w:rsidRPr="00B53DD0" w:rsidRDefault="00B53DD0" w:rsidP="00334AD1">
            <w:pPr>
              <w:pStyle w:val="TAL"/>
              <w:rPr>
                <w:ins w:id="244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EB2E" w14:textId="77777777" w:rsidR="00B53DD0" w:rsidRPr="00B53DD0" w:rsidRDefault="00B53DD0" w:rsidP="00334AD1">
            <w:pPr>
              <w:pStyle w:val="TAL"/>
              <w:rPr>
                <w:ins w:id="245" w:author="Kahn, Jason D. (Fed)" w:date="2023-11-16T13:46:00Z"/>
                <w:rFonts w:cs="Arial"/>
              </w:rPr>
            </w:pPr>
          </w:p>
        </w:tc>
      </w:tr>
      <w:tr w:rsidR="00B53DD0" w:rsidRPr="00B53DD0" w14:paraId="22B1766E" w14:textId="77777777" w:rsidTr="00334AD1">
        <w:trPr>
          <w:ins w:id="246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1334E" w14:textId="77777777" w:rsidR="00B53DD0" w:rsidRPr="00B53DD0" w:rsidRDefault="00B53DD0" w:rsidP="00334AD1">
            <w:pPr>
              <w:pStyle w:val="TAL"/>
              <w:rPr>
                <w:ins w:id="247" w:author="Kahn, Jason D. (Fed)" w:date="2023-11-16T13:46:00Z"/>
                <w:lang w:val="en-US"/>
              </w:rPr>
            </w:pPr>
            <w:ins w:id="248" w:author="Kahn, Jason D. (Fed)" w:date="2023-11-16T13:46:00Z">
              <w:r w:rsidRPr="00B53DD0">
                <w:rPr>
                  <w:lang w:val="en-US"/>
                </w:rPr>
                <w:t xml:space="preserve">  </w:t>
              </w:r>
              <w:proofErr w:type="spellStart"/>
              <w:r w:rsidRPr="00B53DD0">
                <w:rPr>
                  <w:lang w:val="en-US"/>
                </w:rPr>
                <w:t>mcpttregroup</w:t>
              </w:r>
              <w:proofErr w:type="spellEnd"/>
              <w:r w:rsidRPr="00B53DD0">
                <w:rPr>
                  <w:lang w:val="en-US"/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9FB72" w14:textId="77777777" w:rsidR="00B53DD0" w:rsidRPr="00B53DD0" w:rsidRDefault="00B53DD0" w:rsidP="00334AD1">
            <w:pPr>
              <w:pStyle w:val="TAL"/>
              <w:rPr>
                <w:ins w:id="249" w:author="Kahn, Jason D. (Fed)" w:date="2023-11-16T13:46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02287" w14:textId="77777777" w:rsidR="00B53DD0" w:rsidRPr="00B53DD0" w:rsidRDefault="00B53DD0" w:rsidP="00334AD1">
            <w:pPr>
              <w:pStyle w:val="TAL"/>
              <w:rPr>
                <w:ins w:id="25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094DEB" w14:textId="77777777" w:rsidR="00B53DD0" w:rsidRPr="00B53DD0" w:rsidRDefault="00B53DD0" w:rsidP="00334AD1">
            <w:pPr>
              <w:pStyle w:val="TAL"/>
              <w:rPr>
                <w:ins w:id="25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EAD" w14:textId="77777777" w:rsidR="00B53DD0" w:rsidRPr="00B53DD0" w:rsidRDefault="00B53DD0" w:rsidP="00334AD1">
            <w:pPr>
              <w:pStyle w:val="TAL"/>
              <w:rPr>
                <w:ins w:id="252" w:author="Kahn, Jason D. (Fed)" w:date="2023-11-16T13:46:00Z"/>
                <w:rFonts w:cs="Arial"/>
              </w:rPr>
            </w:pPr>
          </w:p>
        </w:tc>
      </w:tr>
      <w:tr w:rsidR="00B53DD0" w:rsidRPr="00B53DD0" w14:paraId="6F6F3983" w14:textId="77777777" w:rsidTr="00334AD1">
        <w:trPr>
          <w:ins w:id="253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91CCD" w14:textId="77777777" w:rsidR="00B53DD0" w:rsidRPr="00B53DD0" w:rsidRDefault="00B53DD0" w:rsidP="00334AD1">
            <w:pPr>
              <w:pStyle w:val="TAL"/>
              <w:rPr>
                <w:ins w:id="254" w:author="Kahn, Jason D. (Fed)" w:date="2023-11-16T13:46:00Z"/>
                <w:lang w:val="en-US"/>
              </w:rPr>
            </w:pPr>
            <w:ins w:id="255" w:author="Kahn, Jason D. (Fed)" w:date="2023-11-16T13:46:00Z">
              <w:r w:rsidRPr="00B53DD0">
                <w:rPr>
                  <w:lang w:val="en-US"/>
                </w:rPr>
                <w:t xml:space="preserve">    </w:t>
              </w:r>
              <w:proofErr w:type="spellStart"/>
              <w:r w:rsidRPr="00B53DD0">
                <w:rPr>
                  <w:lang w:val="en-US"/>
                </w:rPr>
                <w:t>preconfig</w:t>
              </w:r>
              <w:proofErr w:type="spellEnd"/>
              <w:r w:rsidRPr="00B53DD0">
                <w:rPr>
                  <w:lang w:val="en-US"/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298DA" w14:textId="77777777" w:rsidR="00B53DD0" w:rsidRPr="00B53DD0" w:rsidRDefault="00B53DD0" w:rsidP="00334AD1">
            <w:pPr>
              <w:pStyle w:val="TAL"/>
              <w:rPr>
                <w:ins w:id="256" w:author="Kahn, Jason D. (Fed)" w:date="2023-11-16T13:46:00Z"/>
                <w:rFonts w:cs="Arial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E9566" w14:textId="77777777" w:rsidR="00B53DD0" w:rsidRPr="00B53DD0" w:rsidRDefault="00B53DD0" w:rsidP="00334AD1">
            <w:pPr>
              <w:pStyle w:val="TAL"/>
              <w:rPr>
                <w:ins w:id="257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6385B" w14:textId="77777777" w:rsidR="00B53DD0" w:rsidRPr="00B53DD0" w:rsidRDefault="00B53DD0" w:rsidP="00334AD1">
            <w:pPr>
              <w:pStyle w:val="TAL"/>
              <w:rPr>
                <w:ins w:id="258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CDC8" w14:textId="77777777" w:rsidR="00B53DD0" w:rsidRPr="00B53DD0" w:rsidRDefault="00B53DD0" w:rsidP="00334AD1">
            <w:pPr>
              <w:pStyle w:val="TAL"/>
              <w:rPr>
                <w:ins w:id="259" w:author="Kahn, Jason D. (Fed)" w:date="2023-11-16T13:46:00Z"/>
                <w:rFonts w:cs="Arial"/>
              </w:rPr>
            </w:pPr>
          </w:p>
        </w:tc>
      </w:tr>
      <w:tr w:rsidR="00B53DD0" w:rsidRPr="00B53DD0" w14:paraId="6E5DF518" w14:textId="77777777" w:rsidTr="00334AD1">
        <w:trPr>
          <w:ins w:id="26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E37D9" w14:textId="77777777" w:rsidR="00B53DD0" w:rsidRPr="00B53DD0" w:rsidRDefault="00B53DD0" w:rsidP="00334AD1">
            <w:pPr>
              <w:pStyle w:val="TAL"/>
              <w:rPr>
                <w:ins w:id="261" w:author="Kahn, Jason D. (Fed)" w:date="2023-11-16T13:46:00Z"/>
                <w:lang w:val="en-US"/>
              </w:rPr>
            </w:pPr>
            <w:ins w:id="262" w:author="Kahn, Jason D. (Fed)" w:date="2023-11-16T13:46:00Z">
              <w:r w:rsidRPr="00B53DD0">
                <w:rPr>
                  <w:lang w:val="en-US"/>
                </w:rPr>
                <w:t xml:space="preserve">    </w:t>
              </w:r>
              <w:proofErr w:type="spellStart"/>
              <w:r w:rsidRPr="00B53DD0">
                <w:rPr>
                  <w:lang w:val="en-US"/>
                </w:rPr>
                <w:t>preconfig</w:t>
              </w:r>
              <w:proofErr w:type="spellEnd"/>
              <w:r w:rsidRPr="00B53DD0">
                <w:rPr>
                  <w:lang w:val="en-US"/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150FA" w14:textId="77777777" w:rsidR="00B53DD0" w:rsidRPr="00B53DD0" w:rsidRDefault="00B53DD0" w:rsidP="00334AD1">
            <w:pPr>
              <w:pStyle w:val="TAL"/>
              <w:rPr>
                <w:ins w:id="263" w:author="Kahn, Jason D. (Fed)" w:date="2023-11-16T13:46:00Z"/>
                <w:rFonts w:cs="Arial"/>
                <w:szCs w:val="18"/>
              </w:rPr>
            </w:pPr>
            <w:ins w:id="264" w:author="Kahn, Jason D. (Fed)" w:date="2023-11-16T13:46:00Z">
              <w:r w:rsidRPr="00B53DD0">
                <w:t>Encrypted (NOTE 1)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7C7C29" w14:textId="77777777" w:rsidR="00B53DD0" w:rsidRPr="00B53DD0" w:rsidRDefault="00B53DD0" w:rsidP="00334AD1">
            <w:pPr>
              <w:pStyle w:val="TAL"/>
              <w:rPr>
                <w:ins w:id="26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B3F5C2" w14:textId="77777777" w:rsidR="00B53DD0" w:rsidRPr="00B53DD0" w:rsidRDefault="00B53DD0" w:rsidP="00334AD1">
            <w:pPr>
              <w:pStyle w:val="TAL"/>
              <w:rPr>
                <w:ins w:id="26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C42D" w14:textId="77777777" w:rsidR="00B53DD0" w:rsidRPr="00B53DD0" w:rsidRDefault="00B53DD0" w:rsidP="00334AD1">
            <w:pPr>
              <w:pStyle w:val="TAL"/>
              <w:rPr>
                <w:ins w:id="267" w:author="Kahn, Jason D. (Fed)" w:date="2023-11-16T13:46:00Z"/>
                <w:rFonts w:cs="Arial"/>
              </w:rPr>
            </w:pPr>
          </w:p>
        </w:tc>
      </w:tr>
      <w:tr w:rsidR="00B53DD0" w:rsidRPr="00B53DD0" w14:paraId="4F1BE78B" w14:textId="77777777" w:rsidTr="00334AD1">
        <w:trPr>
          <w:ins w:id="26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909893" w14:textId="77777777" w:rsidR="00B53DD0" w:rsidRPr="00B53DD0" w:rsidRDefault="00B53DD0" w:rsidP="00334AD1">
            <w:pPr>
              <w:pStyle w:val="TAL"/>
              <w:rPr>
                <w:ins w:id="269" w:author="Kahn, Jason D. (Fed)" w:date="2023-11-16T13:46:00Z"/>
                <w:lang w:val="en-US"/>
              </w:rPr>
            </w:pPr>
            <w:ins w:id="270" w:author="Kahn, Jason D. (Fed)" w:date="2023-11-16T13:46:00Z">
              <w:r w:rsidRPr="00B53DD0">
                <w:rPr>
                  <w:lang w:val="en-US"/>
                </w:rPr>
                <w:t xml:space="preserve">      </w:t>
              </w:r>
              <w:proofErr w:type="gramStart"/>
              <w:r w:rsidRPr="00B53DD0">
                <w:rPr>
                  <w:lang w:val="en-US"/>
                </w:rPr>
                <w:t>preconfigured-group</w:t>
              </w:r>
              <w:proofErr w:type="gram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3A06CF" w14:textId="77777777" w:rsidR="00B53DD0" w:rsidRPr="00B53DD0" w:rsidRDefault="00B53DD0" w:rsidP="00334AD1">
            <w:pPr>
              <w:pStyle w:val="TAL"/>
              <w:rPr>
                <w:ins w:id="271" w:author="Kahn, Jason D. (Fed)" w:date="2023-11-16T13:46:00Z"/>
              </w:rPr>
            </w:pPr>
            <w:ins w:id="272" w:author="Kahn, Jason D. (Fed)" w:date="2023-11-16T13:46:00Z">
              <w:r w:rsidRPr="00B53DD0">
                <w:rPr>
                  <w:rFonts w:eastAsia="SimSun"/>
                  <w:lang w:val="en-US"/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41102" w14:textId="77777777" w:rsidR="00B53DD0" w:rsidRPr="00B53DD0" w:rsidRDefault="00B53DD0" w:rsidP="00334AD1">
            <w:pPr>
              <w:pStyle w:val="TAL"/>
              <w:rPr>
                <w:ins w:id="273" w:author="Kahn, Jason D. (Fed)" w:date="2023-11-16T13:46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D6374" w14:textId="77777777" w:rsidR="00B53DD0" w:rsidRPr="00B53DD0" w:rsidRDefault="00B53DD0" w:rsidP="00334AD1">
            <w:pPr>
              <w:pStyle w:val="TAL"/>
              <w:rPr>
                <w:ins w:id="274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17EE" w14:textId="77777777" w:rsidR="00B53DD0" w:rsidRPr="00B53DD0" w:rsidRDefault="00B53DD0" w:rsidP="00334AD1">
            <w:pPr>
              <w:pStyle w:val="TAL"/>
              <w:rPr>
                <w:ins w:id="275" w:author="Kahn, Jason D. (Fed)" w:date="2023-11-16T13:46:00Z"/>
                <w:rFonts w:cs="Arial"/>
              </w:rPr>
            </w:pPr>
          </w:p>
        </w:tc>
      </w:tr>
      <w:tr w:rsidR="00B53DD0" w:rsidRPr="00B53DD0" w14:paraId="503247F5" w14:textId="77777777" w:rsidTr="00334AD1">
        <w:trPr>
          <w:ins w:id="276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E906A" w14:textId="77777777" w:rsidR="00B53DD0" w:rsidRPr="00B53DD0" w:rsidRDefault="00B53DD0" w:rsidP="00334AD1">
            <w:pPr>
              <w:pStyle w:val="TAL"/>
              <w:rPr>
                <w:ins w:id="277" w:author="Kahn, Jason D. (Fed)" w:date="2023-11-16T13:46:00Z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7394F" w14:textId="77777777" w:rsidR="00B53DD0" w:rsidRPr="00B53DD0" w:rsidRDefault="00B53DD0" w:rsidP="00334AD1">
            <w:pPr>
              <w:pStyle w:val="TAL"/>
              <w:rPr>
                <w:ins w:id="278" w:author="Kahn, Jason D. (Fed)" w:date="2023-11-16T13:46:00Z"/>
              </w:rPr>
            </w:pPr>
            <w:proofErr w:type="spellStart"/>
            <w:ins w:id="279" w:author="Kahn, Jason D. (Fed)" w:date="2023-11-16T13:46:00Z">
              <w:r w:rsidRPr="00B53DD0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E367C" w14:textId="77777777" w:rsidR="00B53DD0" w:rsidRPr="00B53DD0" w:rsidRDefault="00B53DD0" w:rsidP="00334AD1">
            <w:pPr>
              <w:pStyle w:val="TAL"/>
              <w:rPr>
                <w:ins w:id="280" w:author="Kahn, Jason D. (Fed)" w:date="2023-11-16T13:46:00Z"/>
              </w:rPr>
            </w:pPr>
            <w:ins w:id="281" w:author="Kahn, Jason D. (Fed)" w:date="2023-11-16T13:46:00Z">
              <w:r w:rsidRPr="00B53DD0">
                <w:t>The URI of a group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D0206" w14:textId="77777777" w:rsidR="00B53DD0" w:rsidRPr="00B53DD0" w:rsidRDefault="00B53DD0" w:rsidP="00334AD1">
            <w:pPr>
              <w:pStyle w:val="TAL"/>
              <w:rPr>
                <w:ins w:id="282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64E3" w14:textId="77777777" w:rsidR="00B53DD0" w:rsidRPr="00B53DD0" w:rsidRDefault="00B53DD0" w:rsidP="00334AD1">
            <w:pPr>
              <w:pStyle w:val="TAL"/>
              <w:rPr>
                <w:ins w:id="283" w:author="Kahn, Jason D. (Fed)" w:date="2023-11-16T13:46:00Z"/>
                <w:rFonts w:cs="Arial"/>
              </w:rPr>
            </w:pPr>
            <w:ins w:id="284" w:author="Kahn, Jason D. (Fed)" w:date="2023-11-16T13:46:00Z">
              <w:r w:rsidRPr="00B53DD0">
                <w:t>GROUP_REGROUP</w:t>
              </w:r>
              <w:r w:rsidRPr="00B53DD0">
                <w:rPr>
                  <w:rFonts w:cs="Arial"/>
                </w:rPr>
                <w:t xml:space="preserve">, </w:t>
              </w:r>
              <w:r w:rsidRPr="00B53DD0">
                <w:t>USER_REGROUP</w:t>
              </w:r>
            </w:ins>
          </w:p>
        </w:tc>
      </w:tr>
      <w:tr w:rsidR="00B53DD0" w:rsidRPr="00B53DD0" w14:paraId="068C3E81" w14:textId="77777777" w:rsidTr="00334AD1">
        <w:trPr>
          <w:ins w:id="285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FF66A2" w14:textId="77777777" w:rsidR="00B53DD0" w:rsidRPr="00B53DD0" w:rsidRDefault="00B53DD0" w:rsidP="00334AD1">
            <w:pPr>
              <w:pStyle w:val="TAL"/>
              <w:rPr>
                <w:ins w:id="286" w:author="Kahn, Jason D. (Fed)" w:date="2023-11-16T13:46:00Z"/>
                <w:lang w:val="en-US"/>
              </w:rPr>
            </w:pPr>
            <w:ins w:id="287" w:author="Kahn, Jason D. (Fed)" w:date="2023-11-16T13:46:00Z">
              <w:r w:rsidRPr="00B53DD0">
                <w:rPr>
                  <w:lang w:val="en-US"/>
                </w:rPr>
                <w:t xml:space="preserve">    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12C84" w14:textId="77777777" w:rsidR="00B53DD0" w:rsidRPr="00B53DD0" w:rsidRDefault="00B53DD0" w:rsidP="00334AD1">
            <w:pPr>
              <w:pStyle w:val="TAL"/>
              <w:rPr>
                <w:ins w:id="288" w:author="Kahn, Jason D. (Fed)" w:date="2023-11-16T13:46:00Z"/>
                <w:rFonts w:cs="Arial"/>
                <w:szCs w:val="18"/>
              </w:rPr>
            </w:pPr>
            <w:ins w:id="289" w:author="Kahn, Jason D. (Fed)" w:date="2023-11-16T13:46:00Z">
              <w:r w:rsidRPr="00B53DD0">
                <w:t>Encrypted (NOTE 2)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5B1B8" w14:textId="77777777" w:rsidR="00B53DD0" w:rsidRPr="00B53DD0" w:rsidRDefault="00B53DD0" w:rsidP="00334AD1">
            <w:pPr>
              <w:pStyle w:val="TAL"/>
              <w:rPr>
                <w:ins w:id="29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FE405" w14:textId="77777777" w:rsidR="00B53DD0" w:rsidRPr="00B53DD0" w:rsidRDefault="00B53DD0" w:rsidP="00334AD1">
            <w:pPr>
              <w:pStyle w:val="TAL"/>
              <w:rPr>
                <w:ins w:id="29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572E" w14:textId="77777777" w:rsidR="00B53DD0" w:rsidRPr="00B53DD0" w:rsidRDefault="00B53DD0" w:rsidP="00334AD1">
            <w:pPr>
              <w:pStyle w:val="TAL"/>
              <w:rPr>
                <w:ins w:id="292" w:author="Kahn, Jason D. (Fed)" w:date="2023-11-16T13:46:00Z"/>
                <w:rFonts w:cs="Arial"/>
              </w:rPr>
            </w:pPr>
          </w:p>
        </w:tc>
      </w:tr>
      <w:tr w:rsidR="00B53DD0" w:rsidRPr="00B53DD0" w14:paraId="2A485F42" w14:textId="77777777" w:rsidTr="00334AD1">
        <w:trPr>
          <w:ins w:id="293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469695" w14:textId="77777777" w:rsidR="00B53DD0" w:rsidRPr="00B53DD0" w:rsidRDefault="00B53DD0" w:rsidP="00334AD1">
            <w:pPr>
              <w:pStyle w:val="TAL"/>
              <w:rPr>
                <w:ins w:id="294" w:author="Kahn, Jason D. (Fed)" w:date="2023-11-16T13:46:00Z"/>
                <w:lang w:val="en-US"/>
              </w:rPr>
            </w:pPr>
            <w:ins w:id="295" w:author="Kahn, Jason D. (Fed)" w:date="2023-11-16T13:46:00Z">
              <w:r w:rsidRPr="00B53DD0">
                <w:rPr>
                  <w:lang w:val="en-US"/>
                </w:rPr>
                <w:t xml:space="preserve">      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BA30E" w14:textId="77777777" w:rsidR="00B53DD0" w:rsidRPr="00B53DD0" w:rsidRDefault="00B53DD0" w:rsidP="00334AD1">
            <w:pPr>
              <w:pStyle w:val="TAL"/>
              <w:rPr>
                <w:ins w:id="296" w:author="Kahn, Jason D. (Fed)" w:date="2023-11-16T13:46:00Z"/>
              </w:rPr>
            </w:pPr>
            <w:proofErr w:type="spellStart"/>
            <w:ins w:id="297" w:author="Kahn, Jason D. (Fed)" w:date="2023-11-16T13:46:00Z">
              <w:r w:rsidRPr="00B53DD0"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B0A27" w14:textId="77777777" w:rsidR="00B53DD0" w:rsidRPr="00B53DD0" w:rsidRDefault="00B53DD0" w:rsidP="00334AD1">
            <w:pPr>
              <w:pStyle w:val="TAL"/>
              <w:rPr>
                <w:ins w:id="298" w:author="Kahn, Jason D. (Fed)" w:date="2023-11-16T13:46:00Z"/>
              </w:rPr>
            </w:pPr>
            <w:ins w:id="299" w:author="Kahn, Jason D. (Fed)" w:date="2023-11-16T13:46:00Z">
              <w:r w:rsidRPr="00B53DD0">
                <w:t>The URI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1719A" w14:textId="77777777" w:rsidR="00B53DD0" w:rsidRPr="00B53DD0" w:rsidRDefault="00B53DD0" w:rsidP="00334AD1">
            <w:pPr>
              <w:pStyle w:val="TAL"/>
              <w:rPr>
                <w:ins w:id="300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0F51" w14:textId="77777777" w:rsidR="00B53DD0" w:rsidRPr="00B53DD0" w:rsidRDefault="00B53DD0" w:rsidP="00334AD1">
            <w:pPr>
              <w:pStyle w:val="TAL"/>
              <w:rPr>
                <w:ins w:id="301" w:author="Kahn, Jason D. (Fed)" w:date="2023-11-16T13:46:00Z"/>
                <w:rFonts w:cs="Arial"/>
              </w:rPr>
            </w:pPr>
          </w:p>
        </w:tc>
      </w:tr>
      <w:tr w:rsidR="00B53DD0" w:rsidRPr="00B53DD0" w14:paraId="080ADBE7" w14:textId="77777777" w:rsidTr="00334AD1">
        <w:trPr>
          <w:ins w:id="302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7B2FBC" w14:textId="77777777" w:rsidR="00B53DD0" w:rsidRPr="00B53DD0" w:rsidRDefault="00B53DD0" w:rsidP="00334AD1">
            <w:pPr>
              <w:pStyle w:val="TAL"/>
              <w:rPr>
                <w:ins w:id="303" w:author="Kahn, Jason D. (Fed)" w:date="2023-11-16T13:46:00Z"/>
                <w:lang w:val="en-US"/>
              </w:rPr>
            </w:pPr>
            <w:ins w:id="304" w:author="Kahn, Jason D. (Fed)" w:date="2023-11-16T13:46:00Z">
              <w:r w:rsidRPr="00B53DD0">
                <w:rPr>
                  <w:lang w:val="en-US"/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E30115" w14:textId="77777777" w:rsidR="00B53DD0" w:rsidRPr="00B53DD0" w:rsidRDefault="00B53DD0" w:rsidP="00334AD1">
            <w:pPr>
              <w:pStyle w:val="TAL"/>
              <w:rPr>
                <w:ins w:id="305" w:author="Kahn, Jason D. (Fed)" w:date="2023-11-16T13:46:00Z"/>
              </w:rPr>
            </w:pPr>
            <w:ins w:id="306" w:author="Kahn, Jason D. (Fed)" w:date="2023-11-16T13:46:00Z">
              <w:r w:rsidRPr="00B53DD0">
                <w:rPr>
                  <w:rFonts w:eastAsia="SimSun"/>
                  <w:lang w:val="en-US"/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D6EE7" w14:textId="77777777" w:rsidR="00B53DD0" w:rsidRPr="00B53DD0" w:rsidRDefault="00B53DD0" w:rsidP="00334AD1">
            <w:pPr>
              <w:pStyle w:val="TAL"/>
              <w:rPr>
                <w:ins w:id="307" w:author="Kahn, Jason D. (Fed)" w:date="2023-11-16T13:46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45973" w14:textId="77777777" w:rsidR="00B53DD0" w:rsidRPr="00B53DD0" w:rsidRDefault="00B53DD0" w:rsidP="00334AD1">
            <w:pPr>
              <w:pStyle w:val="TAL"/>
              <w:rPr>
                <w:ins w:id="308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8033" w14:textId="77777777" w:rsidR="00B53DD0" w:rsidRPr="00B53DD0" w:rsidRDefault="00B53DD0" w:rsidP="00334AD1">
            <w:pPr>
              <w:pStyle w:val="TAL"/>
              <w:rPr>
                <w:ins w:id="309" w:author="Kahn, Jason D. (Fed)" w:date="2023-11-16T13:46:00Z"/>
                <w:rFonts w:cs="Arial"/>
              </w:rPr>
            </w:pPr>
          </w:p>
        </w:tc>
      </w:tr>
      <w:tr w:rsidR="00B53DD0" w:rsidRPr="00B53DD0" w14:paraId="491EF886" w14:textId="77777777" w:rsidTr="00334AD1">
        <w:trPr>
          <w:ins w:id="31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2E950" w14:textId="77777777" w:rsidR="00B53DD0" w:rsidRPr="00B53DD0" w:rsidRDefault="00B53DD0" w:rsidP="00334AD1">
            <w:pPr>
              <w:pStyle w:val="TAL"/>
              <w:rPr>
                <w:ins w:id="311" w:author="Kahn, Jason D. (Fed)" w:date="2023-11-16T13:46:00Z"/>
                <w:lang w:val="en-US"/>
              </w:rPr>
            </w:pPr>
            <w:ins w:id="312" w:author="Kahn, Jason D. (Fed)" w:date="2023-11-16T13:46:00Z">
              <w:r w:rsidRPr="00B53DD0">
                <w:rPr>
                  <w:lang w:val="en-US"/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D64F9" w14:textId="77777777" w:rsidR="00B53DD0" w:rsidRPr="00B53DD0" w:rsidRDefault="00B53DD0" w:rsidP="00334AD1">
            <w:pPr>
              <w:pStyle w:val="TAL"/>
              <w:rPr>
                <w:ins w:id="313" w:author="Kahn, Jason D. (Fed)" w:date="2023-11-16T13:46:00Z"/>
                <w:rFonts w:cs="Arial"/>
                <w:szCs w:val="18"/>
              </w:rPr>
            </w:pPr>
            <w:ins w:id="314" w:author="Kahn, Jason D. (Fed)" w:date="2023-11-16T13:46:00Z">
              <w:r w:rsidRPr="00B53DD0">
                <w:t>Encrypted (NOTE 3)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7862A" w14:textId="77777777" w:rsidR="00B53DD0" w:rsidRPr="00B53DD0" w:rsidRDefault="00B53DD0" w:rsidP="00334AD1">
            <w:pPr>
              <w:pStyle w:val="TAL"/>
              <w:rPr>
                <w:ins w:id="31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2CDB3" w14:textId="77777777" w:rsidR="00B53DD0" w:rsidRPr="00B53DD0" w:rsidRDefault="00B53DD0" w:rsidP="00334AD1">
            <w:pPr>
              <w:pStyle w:val="TAL"/>
              <w:rPr>
                <w:ins w:id="31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4112" w14:textId="77777777" w:rsidR="00B53DD0" w:rsidRPr="00B53DD0" w:rsidRDefault="00B53DD0" w:rsidP="00334AD1">
            <w:pPr>
              <w:pStyle w:val="TAL"/>
              <w:rPr>
                <w:ins w:id="317" w:author="Kahn, Jason D. (Fed)" w:date="2023-11-16T13:46:00Z"/>
                <w:rFonts w:cs="Arial"/>
              </w:rPr>
            </w:pPr>
            <w:ins w:id="318" w:author="Kahn, Jason D. (Fed)" w:date="2023-11-16T13:46:00Z">
              <w:r w:rsidRPr="00B53DD0">
                <w:t>GROUP_REGROUP</w:t>
              </w:r>
            </w:ins>
          </w:p>
        </w:tc>
      </w:tr>
      <w:tr w:rsidR="00B53DD0" w:rsidRPr="00B53DD0" w14:paraId="74087E29" w14:textId="77777777" w:rsidTr="00334AD1">
        <w:trPr>
          <w:ins w:id="319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1143B" w14:textId="77777777" w:rsidR="00B53DD0" w:rsidRPr="00B53DD0" w:rsidRDefault="00B53DD0" w:rsidP="00334AD1">
            <w:pPr>
              <w:pStyle w:val="TAL"/>
              <w:rPr>
                <w:ins w:id="320" w:author="Kahn, Jason D. (Fed)" w:date="2023-11-16T13:46:00Z"/>
                <w:lang w:val="en-US"/>
              </w:rPr>
            </w:pPr>
            <w:ins w:id="321" w:author="Kahn, Jason D. (Fed)" w:date="2023-11-16T13:46:00Z">
              <w:r w:rsidRPr="00B53DD0">
                <w:rPr>
                  <w:lang w:val="en-US"/>
                </w:rPr>
                <w:t xml:space="preserve">      group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E1F653" w14:textId="77777777" w:rsidR="00B53DD0" w:rsidRPr="00B53DD0" w:rsidRDefault="00B53DD0" w:rsidP="00334AD1">
            <w:pPr>
              <w:pStyle w:val="TAL"/>
              <w:rPr>
                <w:ins w:id="322" w:author="Kahn, Jason D. (Fed)" w:date="2023-11-16T13:46:00Z"/>
                <w:rFonts w:cs="Arial"/>
                <w:szCs w:val="18"/>
              </w:rPr>
            </w:pPr>
            <w:proofErr w:type="spellStart"/>
            <w:ins w:id="323" w:author="Kahn, Jason D. (Fed)" w:date="2023-11-16T13:46:00Z">
              <w:r w:rsidRPr="00B53DD0"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B38E4A" w14:textId="77777777" w:rsidR="00B53DD0" w:rsidRPr="00B53DD0" w:rsidRDefault="00B53DD0" w:rsidP="00334AD1">
            <w:pPr>
              <w:pStyle w:val="TAL"/>
              <w:rPr>
                <w:ins w:id="324" w:author="Kahn, Jason D. (Fed)" w:date="2023-11-16T13:46:00Z"/>
                <w:rFonts w:cs="Arial"/>
              </w:rPr>
            </w:pPr>
            <w:ins w:id="325" w:author="Kahn, Jason D. (Fed)" w:date="2023-11-16T13:46:00Z">
              <w:r w:rsidRPr="00B53DD0"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66994D" w14:textId="77777777" w:rsidR="00B53DD0" w:rsidRPr="00B53DD0" w:rsidRDefault="00B53DD0" w:rsidP="00334AD1">
            <w:pPr>
              <w:pStyle w:val="TAL"/>
              <w:rPr>
                <w:ins w:id="32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18CE" w14:textId="77777777" w:rsidR="00B53DD0" w:rsidRPr="00B53DD0" w:rsidRDefault="00B53DD0" w:rsidP="00334AD1">
            <w:pPr>
              <w:pStyle w:val="TAL"/>
              <w:rPr>
                <w:ins w:id="327" w:author="Kahn, Jason D. (Fed)" w:date="2023-11-16T13:46:00Z"/>
                <w:rFonts w:cs="Arial"/>
              </w:rPr>
            </w:pPr>
          </w:p>
        </w:tc>
      </w:tr>
      <w:tr w:rsidR="00B53DD0" w:rsidRPr="00B53DD0" w14:paraId="59EF438D" w14:textId="77777777" w:rsidTr="00334AD1">
        <w:trPr>
          <w:ins w:id="32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CD73F" w14:textId="77777777" w:rsidR="00B53DD0" w:rsidRPr="00B53DD0" w:rsidRDefault="00B53DD0" w:rsidP="00334AD1">
            <w:pPr>
              <w:pStyle w:val="TAL"/>
              <w:rPr>
                <w:ins w:id="329" w:author="Kahn, Jason D. (Fed)" w:date="2023-11-16T13:46:00Z"/>
                <w:lang w:val="en-US"/>
              </w:rPr>
            </w:pPr>
            <w:ins w:id="330" w:author="Kahn, Jason D. (Fed)" w:date="2023-11-16T13:46:00Z">
              <w:r w:rsidRPr="00B53DD0">
                <w:rPr>
                  <w:lang w:val="en-US"/>
                </w:rPr>
                <w:t xml:space="preserve">      group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A322D" w14:textId="77777777" w:rsidR="00B53DD0" w:rsidRPr="00B53DD0" w:rsidRDefault="00B53DD0" w:rsidP="00334AD1">
            <w:pPr>
              <w:pStyle w:val="TAL"/>
              <w:rPr>
                <w:ins w:id="331" w:author="Kahn, Jason D. (Fed)" w:date="2023-11-16T13:46:00Z"/>
                <w:rFonts w:cs="Arial"/>
                <w:szCs w:val="18"/>
              </w:rPr>
            </w:pPr>
            <w:proofErr w:type="spellStart"/>
            <w:ins w:id="332" w:author="Kahn, Jason D. (Fed)" w:date="2023-11-16T13:46:00Z">
              <w:r w:rsidRPr="00B53DD0"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A3BB37" w14:textId="77777777" w:rsidR="00B53DD0" w:rsidRPr="00B53DD0" w:rsidRDefault="00B53DD0" w:rsidP="00334AD1">
            <w:pPr>
              <w:pStyle w:val="TAL"/>
              <w:rPr>
                <w:ins w:id="333" w:author="Kahn, Jason D. (Fed)" w:date="2023-11-16T13:46:00Z"/>
                <w:rFonts w:cs="Arial"/>
              </w:rPr>
            </w:pPr>
            <w:ins w:id="334" w:author="Kahn, Jason D. (Fed)" w:date="2023-11-16T13:46:00Z">
              <w:r w:rsidRPr="00B53DD0"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22922" w14:textId="77777777" w:rsidR="00B53DD0" w:rsidRPr="00B53DD0" w:rsidRDefault="00B53DD0" w:rsidP="00334AD1">
            <w:pPr>
              <w:pStyle w:val="TAL"/>
              <w:rPr>
                <w:ins w:id="335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FCCD" w14:textId="77777777" w:rsidR="00B53DD0" w:rsidRPr="00B53DD0" w:rsidRDefault="00B53DD0" w:rsidP="00334AD1">
            <w:pPr>
              <w:pStyle w:val="TAL"/>
              <w:rPr>
                <w:ins w:id="336" w:author="Kahn, Jason D. (Fed)" w:date="2023-11-16T13:46:00Z"/>
                <w:rFonts w:cs="Arial"/>
              </w:rPr>
            </w:pPr>
          </w:p>
        </w:tc>
      </w:tr>
      <w:tr w:rsidR="00B53DD0" w:rsidRPr="00B53DD0" w14:paraId="2FA70AD3" w14:textId="77777777" w:rsidTr="00334AD1">
        <w:trPr>
          <w:ins w:id="337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F5476" w14:textId="77777777" w:rsidR="00B53DD0" w:rsidRPr="00B53DD0" w:rsidRDefault="00B53DD0" w:rsidP="00334AD1">
            <w:pPr>
              <w:pStyle w:val="TAL"/>
              <w:rPr>
                <w:ins w:id="338" w:author="Kahn, Jason D. (Fed)" w:date="2023-11-16T13:46:00Z"/>
                <w:lang w:val="en-US"/>
              </w:rPr>
            </w:pPr>
            <w:ins w:id="339" w:author="Kahn, Jason D. (Fed)" w:date="2023-11-16T13:46:00Z">
              <w:r w:rsidRPr="00B53DD0">
                <w:rPr>
                  <w:lang w:val="en-US"/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7FD59" w14:textId="77777777" w:rsidR="00B53DD0" w:rsidRPr="00B53DD0" w:rsidRDefault="00B53DD0" w:rsidP="00334AD1">
            <w:pPr>
              <w:pStyle w:val="TAL"/>
              <w:rPr>
                <w:ins w:id="340" w:author="Kahn, Jason D. (Fed)" w:date="2023-11-16T13:46:00Z"/>
                <w:rFonts w:cs="Arial"/>
                <w:szCs w:val="18"/>
              </w:rPr>
            </w:pPr>
            <w:ins w:id="341" w:author="Kahn, Jason D. (Fed)" w:date="2023-11-16T13:46:00Z">
              <w:r w:rsidRPr="00B53DD0"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F07F1" w14:textId="77777777" w:rsidR="00B53DD0" w:rsidRPr="00B53DD0" w:rsidRDefault="00B53DD0" w:rsidP="00334AD1">
            <w:pPr>
              <w:pStyle w:val="TAL"/>
              <w:rPr>
                <w:ins w:id="342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005C67" w14:textId="77777777" w:rsidR="00B53DD0" w:rsidRPr="00B53DD0" w:rsidRDefault="00B53DD0" w:rsidP="00334AD1">
            <w:pPr>
              <w:pStyle w:val="TAL"/>
              <w:rPr>
                <w:ins w:id="343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A992" w14:textId="77777777" w:rsidR="00B53DD0" w:rsidRPr="00B53DD0" w:rsidRDefault="00B53DD0" w:rsidP="00334AD1">
            <w:pPr>
              <w:pStyle w:val="TAL"/>
              <w:rPr>
                <w:ins w:id="344" w:author="Kahn, Jason D. (Fed)" w:date="2023-11-16T13:46:00Z"/>
                <w:rFonts w:cs="Arial"/>
              </w:rPr>
            </w:pPr>
          </w:p>
        </w:tc>
      </w:tr>
      <w:tr w:rsidR="00B53DD0" w:rsidRPr="00B53DD0" w14:paraId="5F2A09D0" w14:textId="77777777" w:rsidTr="00334AD1">
        <w:trPr>
          <w:ins w:id="345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5710C0" w14:textId="77777777" w:rsidR="00B53DD0" w:rsidRPr="00B53DD0" w:rsidRDefault="00B53DD0" w:rsidP="00334AD1">
            <w:pPr>
              <w:pStyle w:val="TAL"/>
              <w:rPr>
                <w:ins w:id="346" w:author="Kahn, Jason D. (Fed)" w:date="2023-11-16T13:46:00Z"/>
                <w:lang w:val="en-US"/>
              </w:rPr>
            </w:pPr>
            <w:ins w:id="347" w:author="Kahn, Jason D. (Fed)" w:date="2023-11-16T13:46:00Z">
              <w:r w:rsidRPr="00B53DD0">
                <w:rPr>
                  <w:lang w:val="en-US"/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A7642" w14:textId="77777777" w:rsidR="00B53DD0" w:rsidRPr="00B53DD0" w:rsidRDefault="00B53DD0" w:rsidP="00334AD1">
            <w:pPr>
              <w:pStyle w:val="TAL"/>
              <w:rPr>
                <w:ins w:id="348" w:author="Kahn, Jason D. (Fed)" w:date="2023-11-16T13:46:00Z"/>
              </w:rPr>
            </w:pPr>
            <w:ins w:id="349" w:author="Kahn, Jason D. (Fed)" w:date="2023-11-16T13:46:00Z">
              <w:r w:rsidRPr="00B53DD0">
                <w:t>Encrypted (NOTE 4)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79A05" w14:textId="77777777" w:rsidR="00B53DD0" w:rsidRPr="00B53DD0" w:rsidRDefault="00B53DD0" w:rsidP="00334AD1">
            <w:pPr>
              <w:pStyle w:val="TAL"/>
              <w:rPr>
                <w:ins w:id="35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C75B5" w14:textId="77777777" w:rsidR="00B53DD0" w:rsidRPr="00B53DD0" w:rsidRDefault="00B53DD0" w:rsidP="00334AD1">
            <w:pPr>
              <w:pStyle w:val="TAL"/>
              <w:rPr>
                <w:ins w:id="35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4399" w14:textId="77777777" w:rsidR="00B53DD0" w:rsidRPr="00B53DD0" w:rsidRDefault="00B53DD0" w:rsidP="00334AD1">
            <w:pPr>
              <w:pStyle w:val="TAL"/>
              <w:rPr>
                <w:ins w:id="352" w:author="Kahn, Jason D. (Fed)" w:date="2023-11-16T13:46:00Z"/>
                <w:rFonts w:cs="Arial"/>
              </w:rPr>
            </w:pPr>
            <w:ins w:id="353" w:author="Kahn, Jason D. (Fed)" w:date="2023-11-16T13:46:00Z">
              <w:r w:rsidRPr="00B53DD0">
                <w:t>USER_REGROUP</w:t>
              </w:r>
            </w:ins>
          </w:p>
        </w:tc>
      </w:tr>
      <w:tr w:rsidR="00B53DD0" w:rsidRPr="00B53DD0" w14:paraId="4B58609D" w14:textId="77777777" w:rsidTr="00334AD1">
        <w:trPr>
          <w:ins w:id="354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76A78" w14:textId="77777777" w:rsidR="00B53DD0" w:rsidRPr="00B53DD0" w:rsidRDefault="00B53DD0" w:rsidP="00334AD1">
            <w:pPr>
              <w:pStyle w:val="TAL"/>
              <w:rPr>
                <w:ins w:id="355" w:author="Kahn, Jason D. (Fed)" w:date="2023-11-16T13:46:00Z"/>
                <w:lang w:val="en-US"/>
              </w:rPr>
            </w:pPr>
            <w:ins w:id="356" w:author="Kahn, Jason D. (Fed)" w:date="2023-11-16T13:46:00Z">
              <w:r w:rsidRPr="00B53DD0">
                <w:rPr>
                  <w:lang w:val="en-US"/>
                </w:rPr>
                <w:t xml:space="preserve">      user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C6BBC" w14:textId="77777777" w:rsidR="00B53DD0" w:rsidRPr="00B53DD0" w:rsidRDefault="00B53DD0" w:rsidP="00334AD1">
            <w:pPr>
              <w:pStyle w:val="TAL"/>
              <w:rPr>
                <w:ins w:id="357" w:author="Kahn, Jason D. (Fed)" w:date="2023-11-16T13:46:00Z"/>
              </w:rPr>
            </w:pPr>
            <w:proofErr w:type="spellStart"/>
            <w:ins w:id="358" w:author="Kahn, Jason D. (Fed)" w:date="2023-11-16T13:46:00Z">
              <w:r w:rsidRPr="00B53DD0">
                <w:rPr>
                  <w:rFonts w:cs="Arial"/>
                  <w:szCs w:val="18"/>
                </w:rPr>
                <w:t>px_MCPTT_ID_User_A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CE0C1A" w14:textId="77777777" w:rsidR="00B53DD0" w:rsidRPr="00B53DD0" w:rsidRDefault="00B53DD0" w:rsidP="00334AD1">
            <w:pPr>
              <w:pStyle w:val="TAL"/>
              <w:rPr>
                <w:ins w:id="359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2FE36" w14:textId="77777777" w:rsidR="00B53DD0" w:rsidRPr="00B53DD0" w:rsidRDefault="00B53DD0" w:rsidP="00334AD1">
            <w:pPr>
              <w:pStyle w:val="TAL"/>
              <w:rPr>
                <w:ins w:id="360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435F" w14:textId="77777777" w:rsidR="00B53DD0" w:rsidRPr="00B53DD0" w:rsidRDefault="00B53DD0" w:rsidP="00334AD1">
            <w:pPr>
              <w:pStyle w:val="TAL"/>
              <w:rPr>
                <w:ins w:id="361" w:author="Kahn, Jason D. (Fed)" w:date="2023-11-16T13:46:00Z"/>
                <w:rFonts w:cs="Arial"/>
              </w:rPr>
            </w:pPr>
          </w:p>
        </w:tc>
      </w:tr>
      <w:tr w:rsidR="00B53DD0" w:rsidRPr="00B53DD0" w14:paraId="2C493BC7" w14:textId="77777777" w:rsidTr="00334AD1">
        <w:trPr>
          <w:ins w:id="362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F3D5B" w14:textId="77777777" w:rsidR="00B53DD0" w:rsidRPr="00B53DD0" w:rsidRDefault="00B53DD0" w:rsidP="00334AD1">
            <w:pPr>
              <w:pStyle w:val="TAL"/>
              <w:rPr>
                <w:ins w:id="363" w:author="Kahn, Jason D. (Fed)" w:date="2023-11-16T13:46:00Z"/>
                <w:lang w:val="en-US"/>
              </w:rPr>
            </w:pPr>
            <w:ins w:id="364" w:author="Kahn, Jason D. (Fed)" w:date="2023-11-16T13:46:00Z">
              <w:r w:rsidRPr="00B53DD0">
                <w:rPr>
                  <w:lang w:val="en-US"/>
                </w:rPr>
                <w:t xml:space="preserve">      user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18920" w14:textId="77777777" w:rsidR="00B53DD0" w:rsidRPr="00B53DD0" w:rsidRDefault="00B53DD0" w:rsidP="00334AD1">
            <w:pPr>
              <w:pStyle w:val="TAL"/>
              <w:rPr>
                <w:ins w:id="365" w:author="Kahn, Jason D. (Fed)" w:date="2023-11-16T13:46:00Z"/>
              </w:rPr>
            </w:pPr>
            <w:proofErr w:type="spellStart"/>
            <w:ins w:id="366" w:author="Kahn, Jason D. (Fed)" w:date="2023-11-16T13:46:00Z">
              <w:r w:rsidRPr="00B53DD0">
                <w:rPr>
                  <w:rFonts w:cs="Arial"/>
                  <w:szCs w:val="18"/>
                </w:rPr>
                <w:t>px_MCPTT_ID_User_B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66BE4" w14:textId="77777777" w:rsidR="00B53DD0" w:rsidRPr="00B53DD0" w:rsidRDefault="00B53DD0" w:rsidP="00334AD1">
            <w:pPr>
              <w:pStyle w:val="TAL"/>
              <w:rPr>
                <w:ins w:id="367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5C673" w14:textId="77777777" w:rsidR="00B53DD0" w:rsidRPr="00B53DD0" w:rsidRDefault="00B53DD0" w:rsidP="00334AD1">
            <w:pPr>
              <w:pStyle w:val="TAL"/>
              <w:rPr>
                <w:ins w:id="368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DB3B" w14:textId="77777777" w:rsidR="00B53DD0" w:rsidRPr="00B53DD0" w:rsidRDefault="00B53DD0" w:rsidP="00334AD1">
            <w:pPr>
              <w:pStyle w:val="TAL"/>
              <w:rPr>
                <w:ins w:id="369" w:author="Kahn, Jason D. (Fed)" w:date="2023-11-16T13:46:00Z"/>
                <w:rFonts w:cs="Arial"/>
              </w:rPr>
            </w:pPr>
          </w:p>
        </w:tc>
      </w:tr>
      <w:tr w:rsidR="00B53DD0" w:rsidRPr="00B53DD0" w14:paraId="56B425F6" w14:textId="77777777" w:rsidTr="00334AD1">
        <w:trPr>
          <w:ins w:id="370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716DD" w14:textId="77777777" w:rsidR="00B53DD0" w:rsidRPr="00B53DD0" w:rsidRDefault="00B53DD0" w:rsidP="00334AD1">
            <w:pPr>
              <w:pStyle w:val="TAL"/>
              <w:rPr>
                <w:ins w:id="371" w:author="Kahn, Jason D. (Fed)" w:date="2023-11-16T13:46:00Z"/>
                <w:lang w:val="en-US"/>
              </w:rPr>
            </w:pPr>
            <w:ins w:id="372" w:author="Kahn, Jason D. (Fed)" w:date="2023-11-16T13:46:00Z">
              <w:r w:rsidRPr="00B53DD0">
                <w:rPr>
                  <w:lang w:val="en-US"/>
                </w:rPr>
                <w:t xml:space="preserve">      user [3]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4E066" w14:textId="77777777" w:rsidR="00B53DD0" w:rsidRPr="00B53DD0" w:rsidRDefault="00B53DD0" w:rsidP="00334AD1">
            <w:pPr>
              <w:pStyle w:val="TAL"/>
              <w:rPr>
                <w:ins w:id="373" w:author="Kahn, Jason D. (Fed)" w:date="2023-11-16T13:46:00Z"/>
              </w:rPr>
            </w:pPr>
            <w:proofErr w:type="spellStart"/>
            <w:ins w:id="374" w:author="Kahn, Jason D. (Fed)" w:date="2023-11-16T13:46:00Z">
              <w:r w:rsidRPr="00B53DD0">
                <w:rPr>
                  <w:rFonts w:cs="Arial"/>
                  <w:szCs w:val="18"/>
                </w:rPr>
                <w:t>px_MCPTT_ID_User_D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160CD" w14:textId="77777777" w:rsidR="00B53DD0" w:rsidRPr="00B53DD0" w:rsidRDefault="00B53DD0" w:rsidP="00334AD1">
            <w:pPr>
              <w:pStyle w:val="TAL"/>
              <w:rPr>
                <w:ins w:id="375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B77B4" w14:textId="77777777" w:rsidR="00B53DD0" w:rsidRPr="00B53DD0" w:rsidRDefault="00B53DD0" w:rsidP="00334AD1">
            <w:pPr>
              <w:pStyle w:val="TAL"/>
              <w:rPr>
                <w:ins w:id="376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2F6D" w14:textId="77777777" w:rsidR="00B53DD0" w:rsidRPr="00B53DD0" w:rsidRDefault="00B53DD0" w:rsidP="00334AD1">
            <w:pPr>
              <w:pStyle w:val="TAL"/>
              <w:rPr>
                <w:ins w:id="377" w:author="Kahn, Jason D. (Fed)" w:date="2023-11-16T13:46:00Z"/>
                <w:rFonts w:cs="Arial"/>
              </w:rPr>
            </w:pPr>
          </w:p>
        </w:tc>
      </w:tr>
      <w:tr w:rsidR="00B53DD0" w:rsidRPr="00B53DD0" w14:paraId="2ACE2A5D" w14:textId="77777777" w:rsidTr="00334AD1">
        <w:trPr>
          <w:ins w:id="378" w:author="Kahn, Jason D. (Fed)" w:date="2023-11-16T13:46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8214581" w14:textId="77777777" w:rsidR="00B53DD0" w:rsidRPr="00B53DD0" w:rsidRDefault="00B53DD0" w:rsidP="00334AD1">
            <w:pPr>
              <w:pStyle w:val="TAL"/>
              <w:rPr>
                <w:ins w:id="379" w:author="Kahn, Jason D. (Fed)" w:date="2023-11-16T13:46:00Z"/>
                <w:lang w:val="en-US"/>
              </w:rPr>
            </w:pPr>
            <w:ins w:id="380" w:author="Kahn, Jason D. (Fed)" w:date="2023-11-16T13:46:00Z">
              <w:r w:rsidRPr="00B53DD0">
                <w:rPr>
                  <w:lang w:val="en-US"/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4385D" w14:textId="77777777" w:rsidR="00B53DD0" w:rsidRPr="00B53DD0" w:rsidRDefault="00B53DD0" w:rsidP="00334AD1">
            <w:pPr>
              <w:pStyle w:val="TAL"/>
              <w:rPr>
                <w:ins w:id="381" w:author="Kahn, Jason D. (Fed)" w:date="2023-11-16T13:46:00Z"/>
                <w:rFonts w:cs="Arial"/>
                <w:szCs w:val="18"/>
              </w:rPr>
            </w:pPr>
            <w:ins w:id="382" w:author="Kahn, Jason D. (Fed)" w:date="2023-11-16T13:46:00Z">
              <w:r w:rsidRPr="00B53DD0">
                <w:rPr>
                  <w:rFonts w:cs="Arial"/>
                  <w:szCs w:val="18"/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A2FABC" w14:textId="77777777" w:rsidR="00B53DD0" w:rsidRPr="00B53DD0" w:rsidRDefault="00B53DD0" w:rsidP="00334AD1">
            <w:pPr>
              <w:pStyle w:val="TAL"/>
              <w:rPr>
                <w:ins w:id="383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79EBEB" w14:textId="77777777" w:rsidR="00B53DD0" w:rsidRPr="00B53DD0" w:rsidRDefault="00B53DD0" w:rsidP="00334AD1">
            <w:pPr>
              <w:pStyle w:val="TAL"/>
              <w:rPr>
                <w:ins w:id="384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6652" w14:textId="77777777" w:rsidR="00B53DD0" w:rsidRPr="00B53DD0" w:rsidRDefault="00B53DD0" w:rsidP="00334AD1">
            <w:pPr>
              <w:pStyle w:val="TAL"/>
              <w:rPr>
                <w:ins w:id="385" w:author="Kahn, Jason D. (Fed)" w:date="2023-11-16T13:46:00Z"/>
                <w:rFonts w:cs="Arial"/>
              </w:rPr>
            </w:pPr>
          </w:p>
        </w:tc>
      </w:tr>
      <w:tr w:rsidR="00B53DD0" w:rsidRPr="00B53DD0" w14:paraId="5416A1BA" w14:textId="77777777" w:rsidTr="00334AD1">
        <w:trPr>
          <w:ins w:id="386" w:author="Kahn, Jason D. (Fed)" w:date="2023-11-16T13:46:00Z"/>
        </w:trPr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23BEBB4" w14:textId="77777777" w:rsidR="00B53DD0" w:rsidRPr="00B53DD0" w:rsidRDefault="00B53DD0" w:rsidP="00334AD1">
            <w:pPr>
              <w:pStyle w:val="TAL"/>
              <w:rPr>
                <w:ins w:id="387" w:author="Kahn, Jason D. (Fed)" w:date="2023-11-16T13:46:00Z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E41E5" w14:textId="77777777" w:rsidR="00B53DD0" w:rsidRPr="00B53DD0" w:rsidRDefault="00B53DD0" w:rsidP="00334AD1">
            <w:pPr>
              <w:pStyle w:val="TAL"/>
              <w:rPr>
                <w:ins w:id="388" w:author="Kahn, Jason D. (Fed)" w:date="2023-11-16T13:46:00Z"/>
                <w:rFonts w:cs="Arial"/>
                <w:szCs w:val="18"/>
              </w:rPr>
            </w:pPr>
            <w:ins w:id="389" w:author="Kahn, Jason D. (Fed)" w:date="2023-11-16T13:46:00Z">
              <w:r w:rsidRPr="00B53DD0">
                <w:rPr>
                  <w:rFonts w:cs="Arial"/>
                  <w:szCs w:val="18"/>
                </w:rPr>
                <w:t>“remove”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29813" w14:textId="77777777" w:rsidR="00B53DD0" w:rsidRPr="00B53DD0" w:rsidRDefault="00B53DD0" w:rsidP="00334AD1">
            <w:pPr>
              <w:pStyle w:val="TAL"/>
              <w:rPr>
                <w:ins w:id="390" w:author="Kahn, Jason D. (Fed)" w:date="2023-11-16T13:46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50FF59" w14:textId="77777777" w:rsidR="00B53DD0" w:rsidRPr="00B53DD0" w:rsidRDefault="00B53DD0" w:rsidP="00334AD1">
            <w:pPr>
              <w:pStyle w:val="TAL"/>
              <w:rPr>
                <w:ins w:id="391" w:author="Kahn, Jason D. (Fed)" w:date="2023-11-16T13:46:00Z"/>
                <w:rFonts w:cs="Arial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C949" w14:textId="77777777" w:rsidR="00B53DD0" w:rsidRPr="00B53DD0" w:rsidRDefault="00B53DD0" w:rsidP="00334AD1">
            <w:pPr>
              <w:pStyle w:val="TAL"/>
              <w:rPr>
                <w:ins w:id="392" w:author="Kahn, Jason D. (Fed)" w:date="2023-11-16T13:46:00Z"/>
                <w:rFonts w:cs="Arial"/>
              </w:rPr>
            </w:pPr>
            <w:ins w:id="393" w:author="Kahn, Jason D. (Fed)" w:date="2023-11-16T13:46:00Z">
              <w:r w:rsidRPr="00B53DD0">
                <w:t>REMOVE</w:t>
              </w:r>
            </w:ins>
          </w:p>
        </w:tc>
      </w:tr>
      <w:tr w:rsidR="00B53DD0" w:rsidRPr="00B53DD0" w14:paraId="0B76CB74" w14:textId="77777777" w:rsidTr="00334AD1">
        <w:trPr>
          <w:ins w:id="394" w:author="Kahn, Jason D. (Fed)" w:date="2023-11-16T13:46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3CDB" w14:textId="77777777" w:rsidR="00B53DD0" w:rsidRPr="00B53DD0" w:rsidRDefault="00B53DD0" w:rsidP="00334AD1">
            <w:pPr>
              <w:pStyle w:val="TAN"/>
              <w:rPr>
                <w:ins w:id="395" w:author="Kahn, Jason D. (Fed)" w:date="2023-11-16T13:46:00Z"/>
                <w:lang w:val="en-US"/>
              </w:rPr>
            </w:pPr>
            <w:ins w:id="396" w:author="Kahn, Jason D. (Fed)" w:date="2023-11-16T13:46:00Z">
              <w:r w:rsidRPr="00B53DD0">
                <w:t>NOTE 1:</w:t>
              </w:r>
              <w:r w:rsidRPr="00B53DD0">
                <w:tab/>
                <w:t>Element content encryption of element &lt;</w:t>
              </w:r>
              <w:proofErr w:type="spellStart"/>
              <w:r w:rsidRPr="00B53DD0">
                <w:rPr>
                  <w:lang w:val="en-US"/>
                </w:rPr>
                <w:t>preconfig</w:t>
              </w:r>
              <w:proofErr w:type="spellEnd"/>
              <w:r w:rsidRPr="00B53DD0">
                <w:rPr>
                  <w:lang w:val="en-US"/>
                </w:rPr>
                <w:t xml:space="preserve">-group-id&gt;’s sub-element &lt;preconfigured-group&gt; (if present) </w:t>
              </w:r>
              <w:r w:rsidRPr="00B53DD0">
                <w:t>as described in Table 5.5.13.2-</w:t>
              </w:r>
              <w:proofErr w:type="gramStart"/>
              <w:r w:rsidRPr="00B53DD0">
                <w:t>2</w:t>
              </w:r>
              <w:proofErr w:type="gramEnd"/>
            </w:ins>
          </w:p>
          <w:p w14:paraId="5EF660B1" w14:textId="77777777" w:rsidR="00B53DD0" w:rsidRPr="00B53DD0" w:rsidRDefault="00B53DD0" w:rsidP="00334AD1">
            <w:pPr>
              <w:pStyle w:val="TAN"/>
              <w:rPr>
                <w:ins w:id="397" w:author="Kahn, Jason D. (Fed)" w:date="2023-11-16T13:46:00Z"/>
                <w:lang w:val="en-US"/>
              </w:rPr>
            </w:pPr>
            <w:ins w:id="398" w:author="Kahn, Jason D. (Fed)" w:date="2023-11-16T13:46:00Z">
              <w:r w:rsidRPr="00B53DD0">
                <w:t>NOTE 2:</w:t>
              </w:r>
              <w:r w:rsidRPr="00B53DD0">
                <w:tab/>
                <w:t>Element content encryption of element &lt;</w:t>
              </w:r>
              <w:proofErr w:type="spellStart"/>
              <w:r w:rsidRPr="00B53DD0">
                <w:t>mcptt</w:t>
              </w:r>
              <w:proofErr w:type="spellEnd"/>
              <w:r w:rsidRPr="00B53DD0">
                <w:t>-regroup-</w:t>
              </w:r>
              <w:proofErr w:type="spellStart"/>
              <w:r w:rsidRPr="00B53DD0">
                <w:t>uri</w:t>
              </w:r>
              <w:proofErr w:type="spellEnd"/>
              <w:r w:rsidRPr="00B53DD0">
                <w:rPr>
                  <w:lang w:val="en-US"/>
                </w:rPr>
                <w:t>&gt;’s sub-element &lt;</w:t>
              </w:r>
              <w:proofErr w:type="spellStart"/>
              <w:r w:rsidRPr="00B53DD0">
                <w:rPr>
                  <w:lang w:val="en-US"/>
                </w:rPr>
                <w:t>mcptt</w:t>
              </w:r>
              <w:proofErr w:type="spellEnd"/>
              <w:r w:rsidRPr="00B53DD0">
                <w:rPr>
                  <w:lang w:val="en-US"/>
                </w:rPr>
                <w:t>-regroup-</w:t>
              </w:r>
              <w:proofErr w:type="spellStart"/>
              <w:r w:rsidRPr="00B53DD0">
                <w:rPr>
                  <w:lang w:val="en-US"/>
                </w:rPr>
                <w:t>uri</w:t>
              </w:r>
              <w:proofErr w:type="spellEnd"/>
              <w:r w:rsidRPr="00B53DD0">
                <w:rPr>
                  <w:lang w:val="en-US"/>
                </w:rPr>
                <w:t xml:space="preserve">&gt; </w:t>
              </w:r>
              <w:r w:rsidRPr="00B53DD0">
                <w:t>as described in Table 5.5.13.2-</w:t>
              </w:r>
              <w:proofErr w:type="gramStart"/>
              <w:r w:rsidRPr="00B53DD0">
                <w:t>2</w:t>
              </w:r>
              <w:proofErr w:type="gramEnd"/>
            </w:ins>
          </w:p>
          <w:p w14:paraId="2CE85CEB" w14:textId="77777777" w:rsidR="00B53DD0" w:rsidRPr="00B53DD0" w:rsidRDefault="00B53DD0" w:rsidP="00334AD1">
            <w:pPr>
              <w:pStyle w:val="TAN"/>
              <w:rPr>
                <w:ins w:id="399" w:author="Kahn, Jason D. (Fed)" w:date="2023-11-16T13:46:00Z"/>
                <w:lang w:val="en-US"/>
              </w:rPr>
            </w:pPr>
            <w:ins w:id="400" w:author="Kahn, Jason D. (Fed)" w:date="2023-11-16T13:46:00Z">
              <w:r w:rsidRPr="00B53DD0">
                <w:t>NOTE 3:</w:t>
              </w:r>
              <w:r w:rsidRPr="00B53DD0">
                <w:tab/>
                <w:t>Element content encryption of each of element &lt;</w:t>
              </w:r>
              <w:r w:rsidRPr="00B53DD0">
                <w:rPr>
                  <w:lang w:val="en-US"/>
                </w:rPr>
                <w:t>groups-for-regroup&gt;’s sub-elements &lt;group&gt;</w:t>
              </w:r>
              <w:r w:rsidRPr="00B53DD0">
                <w:t xml:space="preserve"> as described in Table 5.5.13.2-</w:t>
              </w:r>
              <w:proofErr w:type="gramStart"/>
              <w:r w:rsidRPr="00B53DD0">
                <w:t>2</w:t>
              </w:r>
              <w:proofErr w:type="gramEnd"/>
            </w:ins>
          </w:p>
          <w:p w14:paraId="69415C17" w14:textId="77777777" w:rsidR="00B53DD0" w:rsidRPr="00B53DD0" w:rsidRDefault="00B53DD0" w:rsidP="00334AD1">
            <w:pPr>
              <w:pStyle w:val="TAN"/>
              <w:rPr>
                <w:ins w:id="401" w:author="Kahn, Jason D. (Fed)" w:date="2023-11-16T13:46:00Z"/>
                <w:rFonts w:cs="Arial"/>
              </w:rPr>
            </w:pPr>
            <w:ins w:id="402" w:author="Kahn, Jason D. (Fed)" w:date="2023-11-16T13:46:00Z">
              <w:r w:rsidRPr="00B53DD0">
                <w:t>NOTE 4:</w:t>
              </w:r>
              <w:r w:rsidRPr="00B53DD0">
                <w:tab/>
                <w:t>Element content encryption of each of element &lt;</w:t>
              </w:r>
              <w:r w:rsidRPr="00B53DD0">
                <w:rPr>
                  <w:lang w:val="en-US"/>
                </w:rPr>
                <w:t xml:space="preserve">users-for-regroup&gt;’s sub-elements &lt;user&gt; </w:t>
              </w:r>
              <w:r w:rsidRPr="00B53DD0">
                <w:t>as described in Table 5.5.13.2-2</w:t>
              </w:r>
            </w:ins>
          </w:p>
        </w:tc>
      </w:tr>
    </w:tbl>
    <w:p w14:paraId="6767E699" w14:textId="77777777" w:rsidR="00B53DD0" w:rsidRPr="00B53DD0" w:rsidRDefault="00B53DD0" w:rsidP="00B53DD0">
      <w:pPr>
        <w:rPr>
          <w:ins w:id="403" w:author="Kahn, Jason D. (Fed)" w:date="2023-11-16T13:46:00Z"/>
        </w:rPr>
      </w:pPr>
    </w:p>
    <w:p w14:paraId="12F59574" w14:textId="73FC7069" w:rsidR="00D30A07" w:rsidRPr="00D30A07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B53DD0">
        <w:rPr>
          <w:b/>
          <w:bCs/>
          <w:color w:val="FF0000"/>
          <w:sz w:val="36"/>
          <w:szCs w:val="36"/>
        </w:rPr>
        <w:t>&lt;END OF CHANGES&gt;</w:t>
      </w:r>
    </w:p>
    <w:p w14:paraId="63D099D7" w14:textId="6B0E25C9" w:rsidR="00B62A57" w:rsidRPr="00D30A07" w:rsidRDefault="00B62A57" w:rsidP="00D30A07"/>
    <w:sectPr w:rsidR="00B62A57" w:rsidRPr="00D30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01DB0" w14:textId="77777777" w:rsidR="00151662" w:rsidRDefault="00151662">
      <w:pPr>
        <w:spacing w:after="0"/>
      </w:pPr>
      <w:r>
        <w:separator/>
      </w:r>
    </w:p>
  </w:endnote>
  <w:endnote w:type="continuationSeparator" w:id="0">
    <w:p w14:paraId="4B43F071" w14:textId="77777777" w:rsidR="00151662" w:rsidRDefault="001516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A614" w14:textId="77777777" w:rsidR="00151662" w:rsidRDefault="00151662">
      <w:pPr>
        <w:spacing w:after="0"/>
      </w:pPr>
      <w:r>
        <w:separator/>
      </w:r>
    </w:p>
  </w:footnote>
  <w:footnote w:type="continuationSeparator" w:id="0">
    <w:p w14:paraId="3B505B7A" w14:textId="77777777" w:rsidR="00151662" w:rsidRDefault="001516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2CB2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8E"/>
    <w:rsid w:val="00012DB5"/>
    <w:rsid w:val="00077380"/>
    <w:rsid w:val="000D2BE4"/>
    <w:rsid w:val="000D5D1D"/>
    <w:rsid w:val="00151662"/>
    <w:rsid w:val="00166E54"/>
    <w:rsid w:val="00172F8F"/>
    <w:rsid w:val="00191FBE"/>
    <w:rsid w:val="00196CE7"/>
    <w:rsid w:val="001F748E"/>
    <w:rsid w:val="00205D28"/>
    <w:rsid w:val="00225C42"/>
    <w:rsid w:val="002E3E3E"/>
    <w:rsid w:val="003055C4"/>
    <w:rsid w:val="003117B6"/>
    <w:rsid w:val="003259E6"/>
    <w:rsid w:val="00427ACC"/>
    <w:rsid w:val="004A3C17"/>
    <w:rsid w:val="005944AF"/>
    <w:rsid w:val="007902BF"/>
    <w:rsid w:val="00794B3A"/>
    <w:rsid w:val="007D63D3"/>
    <w:rsid w:val="007E36CD"/>
    <w:rsid w:val="0086436C"/>
    <w:rsid w:val="00865174"/>
    <w:rsid w:val="0087477E"/>
    <w:rsid w:val="008D19FA"/>
    <w:rsid w:val="009D3FB9"/>
    <w:rsid w:val="009F4155"/>
    <w:rsid w:val="00A50D33"/>
    <w:rsid w:val="00A56EF8"/>
    <w:rsid w:val="00A65C46"/>
    <w:rsid w:val="00A747DE"/>
    <w:rsid w:val="00AA19E2"/>
    <w:rsid w:val="00B248FB"/>
    <w:rsid w:val="00B25876"/>
    <w:rsid w:val="00B51364"/>
    <w:rsid w:val="00B53DD0"/>
    <w:rsid w:val="00B62A57"/>
    <w:rsid w:val="00C03F52"/>
    <w:rsid w:val="00C335F9"/>
    <w:rsid w:val="00C610CF"/>
    <w:rsid w:val="00D027DE"/>
    <w:rsid w:val="00D30A07"/>
    <w:rsid w:val="00DD1EE4"/>
    <w:rsid w:val="00E1542E"/>
    <w:rsid w:val="00E45285"/>
    <w:rsid w:val="00E878B9"/>
    <w:rsid w:val="00ED57B0"/>
    <w:rsid w:val="00F12899"/>
    <w:rsid w:val="00F16640"/>
    <w:rsid w:val="00F1769C"/>
    <w:rsid w:val="00F36E59"/>
    <w:rsid w:val="00F8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C796D"/>
  <w15:chartTrackingRefBased/>
  <w15:docId w15:val="{7B6F452F-C0AD-43AE-9E86-02F1506E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3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4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F748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Normal"/>
    <w:next w:val="Normal"/>
    <w:link w:val="Heading5Char"/>
    <w:unhideWhenUsed/>
    <w:qFormat/>
    <w:rsid w:val="009D3F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1F748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F748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F748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1F748E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1F748E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F748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F748E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4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9D3F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D30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F176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1769C"/>
    <w:rPr>
      <w:color w:val="0000FF"/>
      <w:u w:val="single"/>
    </w:rPr>
  </w:style>
  <w:style w:type="paragraph" w:customStyle="1" w:styleId="TAN">
    <w:name w:val="TAN"/>
    <w:basedOn w:val="TAL"/>
    <w:link w:val="TANChar"/>
    <w:rsid w:val="007902BF"/>
    <w:pPr>
      <w:ind w:left="851" w:hanging="851"/>
    </w:pPr>
  </w:style>
  <w:style w:type="character" w:customStyle="1" w:styleId="TANChar">
    <w:name w:val="TAN Char"/>
    <w:link w:val="TAN"/>
    <w:qFormat/>
    <w:rsid w:val="007902BF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2023-11-16T23:05:00Z</dcterms:created>
  <dcterms:modified xsi:type="dcterms:W3CDTF">2023-11-16T23:06:00Z</dcterms:modified>
</cp:coreProperties>
</file>